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033E" w14:textId="77777777"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DD2662" w14:textId="78CF2AF1"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3D267B">
        <w:rPr>
          <w:rFonts w:ascii="Arial" w:hAnsi="Arial"/>
          <w:b/>
          <w:noProof/>
          <w:sz w:val="24"/>
        </w:rPr>
        <w:t>609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3D267B">
        <w:rPr>
          <w:rFonts w:ascii="Arial" w:hAnsi="Arial" w:cs="Arial"/>
          <w:noProof/>
        </w:rPr>
        <w:t>5501</w:t>
      </w:r>
      <w:r w:rsidR="00F577D4" w:rsidRPr="00E95723">
        <w:rPr>
          <w:rFonts w:ascii="Arial" w:hAnsi="Arial" w:cs="Arial"/>
          <w:b/>
          <w:sz w:val="24"/>
        </w:rPr>
        <w:tab/>
      </w:r>
    </w:p>
    <w:p w14:paraId="371654A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14:paraId="6EBB0081" w14:textId="3969A2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0B9F" w:rsidRPr="00FF0B9F">
        <w:rPr>
          <w:rFonts w:ascii="Arial" w:hAnsi="Arial" w:cs="Arial"/>
          <w:b/>
        </w:rPr>
        <w:t xml:space="preserve">New topic 2 </w:t>
      </w:r>
      <w:r w:rsidR="00FF0B9F">
        <w:rPr>
          <w:rFonts w:ascii="Arial" w:hAnsi="Arial" w:cs="Arial"/>
          <w:b/>
        </w:rPr>
        <w:t xml:space="preserve">use </w:t>
      </w:r>
      <w:r w:rsidR="00FF0B9F" w:rsidRPr="00FF0B9F">
        <w:rPr>
          <w:rFonts w:ascii="Arial" w:hAnsi="Arial" w:cs="Arial"/>
          <w:b/>
        </w:rPr>
        <w:t>case</w:t>
      </w:r>
      <w:r w:rsidR="00F128E1">
        <w:rPr>
          <w:rFonts w:ascii="Arial" w:hAnsi="Arial" w:cs="Arial"/>
          <w:b/>
        </w:rPr>
        <w:t xml:space="preserve"> – </w:t>
      </w:r>
      <w:proofErr w:type="spellStart"/>
      <w:r w:rsidR="00F128E1">
        <w:rPr>
          <w:rFonts w:ascii="Arial" w:hAnsi="Arial" w:cs="Arial"/>
          <w:b/>
        </w:rPr>
        <w:t>NSaaS</w:t>
      </w:r>
      <w:proofErr w:type="spellEnd"/>
    </w:p>
    <w:p w14:paraId="170F53A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14:paraId="4208A1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14:paraId="6021084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483914" w14:textId="6F120D55"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13756D">
        <w:rPr>
          <w:b/>
          <w:i/>
        </w:rPr>
        <w:t xml:space="preserve">for </w:t>
      </w:r>
      <w:r w:rsidR="00F128E1" w:rsidRPr="00F128E1">
        <w:rPr>
          <w:b/>
          <w:i/>
        </w:rPr>
        <w:t xml:space="preserve">New topic 2 use case – </w:t>
      </w:r>
      <w:proofErr w:type="spellStart"/>
      <w:r w:rsidR="00F128E1" w:rsidRPr="00F128E1">
        <w:rPr>
          <w:b/>
          <w:i/>
        </w:rPr>
        <w:t>NSaaS</w:t>
      </w:r>
      <w:proofErr w:type="spellEnd"/>
    </w:p>
    <w:p w14:paraId="63C29C9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FD3A85" w14:textId="77777777"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14:paraId="7CBAE3F8" w14:textId="77777777"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14:paraId="28C89143" w14:textId="77777777"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14:paraId="31798E08" w14:textId="77777777"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14:paraId="1F4AA8D1" w14:textId="77777777"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14:paraId="0E3B2096" w14:textId="77777777"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D5DD8FC" w14:textId="77777777"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45A01C1" w14:textId="77777777"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C022A85" w14:textId="77777777" w:rsidR="00F43830" w:rsidRDefault="00F43830" w:rsidP="00B31B26">
      <w:pPr>
        <w:pStyle w:val="Reference"/>
      </w:pPr>
    </w:p>
    <w:p w14:paraId="2A260F4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23E97D" w14:textId="2AEA3AB4"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FF0B9F">
        <w:t xml:space="preserve">introduce </w:t>
      </w:r>
      <w:r w:rsidR="00F128E1" w:rsidRPr="00F128E1">
        <w:t xml:space="preserve">New topic 2 use case – </w:t>
      </w:r>
      <w:proofErr w:type="spellStart"/>
      <w:r w:rsidR="00F128E1" w:rsidRPr="00F128E1">
        <w:t>NSaaS</w:t>
      </w:r>
      <w:proofErr w:type="spellEnd"/>
    </w:p>
    <w:p w14:paraId="29C10E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5E660F" w14:textId="77777777"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14:paraId="367E36A6" w14:textId="77777777"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14:paraId="527BD38F" w14:textId="77777777" w:rsidTr="007566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3590C" w14:textId="77777777"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12FF01D" w14:textId="77777777" w:rsidR="00F128E1" w:rsidRPr="00235394" w:rsidRDefault="00F128E1" w:rsidP="00F128E1">
      <w:pPr>
        <w:pStyle w:val="Heading2"/>
      </w:pPr>
      <w:bookmarkStart w:id="0" w:name="_Toc12891532"/>
      <w:bookmarkStart w:id="1" w:name="_Toc12891536"/>
      <w:bookmarkStart w:id="2" w:name="_Toc12891594"/>
      <w:r w:rsidRPr="00235394">
        <w:t>3.3</w:t>
      </w:r>
      <w:r w:rsidRPr="00235394">
        <w:tab/>
        <w:t>Abbreviations</w:t>
      </w:r>
      <w:bookmarkEnd w:id="0"/>
    </w:p>
    <w:p w14:paraId="371B67B2" w14:textId="77777777" w:rsidR="00F128E1" w:rsidRPr="00235394" w:rsidRDefault="00F128E1" w:rsidP="00F128E1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165E55E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CSC</w:t>
      </w:r>
      <w:r w:rsidRPr="00C76D5A">
        <w:rPr>
          <w:rFonts w:eastAsia="Times New Roman"/>
          <w:lang w:val="x-none"/>
        </w:rPr>
        <w:tab/>
        <w:t>Communication Service Customer</w:t>
      </w:r>
    </w:p>
    <w:p w14:paraId="2D1D087D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CSP</w:t>
      </w:r>
      <w:r w:rsidRPr="00C76D5A">
        <w:rPr>
          <w:rFonts w:eastAsia="Times New Roman"/>
          <w:lang w:val="x-none"/>
        </w:rPr>
        <w:tab/>
        <w:t>Communication Service Provider</w:t>
      </w:r>
    </w:p>
    <w:p w14:paraId="4DDB65DF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DN</w:t>
      </w:r>
      <w:r w:rsidRPr="00C76D5A">
        <w:rPr>
          <w:rFonts w:eastAsia="Times New Roman"/>
          <w:lang w:val="x-none"/>
        </w:rPr>
        <w:tab/>
        <w:t>Data Network</w:t>
      </w:r>
    </w:p>
    <w:p w14:paraId="74DFFA45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t>IOC</w:t>
      </w:r>
      <w:r>
        <w:tab/>
      </w:r>
      <w:r>
        <w:rPr>
          <w:lang w:eastAsia="zh-CN"/>
        </w:rPr>
        <w:t>Information Object Class</w:t>
      </w:r>
    </w:p>
    <w:p w14:paraId="4F91163C" w14:textId="77777777" w:rsidR="00F128E1" w:rsidRPr="007B52DD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>
        <w:rPr>
          <w:rFonts w:eastAsia="Times New Roman"/>
          <w:lang w:val="x-none"/>
        </w:rPr>
        <w:t xml:space="preserve">KPI </w:t>
      </w:r>
      <w:r>
        <w:rPr>
          <w:rFonts w:eastAsia="Times New Roman"/>
          <w:lang w:val="x-none"/>
        </w:rPr>
        <w:tab/>
      </w:r>
      <w:r w:rsidRPr="009F11DA">
        <w:t>Key Performance Indicators</w:t>
      </w:r>
    </w:p>
    <w:p w14:paraId="0C0EEEAA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MNO</w:t>
      </w:r>
      <w:r w:rsidRPr="00C76D5A">
        <w:rPr>
          <w:rFonts w:eastAsia="Times New Roman"/>
          <w:lang w:val="x-none"/>
        </w:rPr>
        <w:tab/>
        <w:t>Mobile Network Operator</w:t>
      </w:r>
    </w:p>
    <w:p w14:paraId="33E6B4B1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NOP</w:t>
      </w:r>
      <w:r w:rsidRPr="00C76D5A">
        <w:rPr>
          <w:rFonts w:eastAsia="Times New Roman"/>
          <w:lang w:val="x-none"/>
        </w:rPr>
        <w:tab/>
        <w:t>Network Operator</w:t>
      </w:r>
    </w:p>
    <w:p w14:paraId="34AEC856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Nokia - mga" w:date="2019-08-09T16:28:00Z"/>
        </w:rPr>
      </w:pPr>
      <w:r w:rsidRPr="00E8533B">
        <w:rPr>
          <w:rFonts w:eastAsia="Times New Roman"/>
          <w:lang w:val="en-US"/>
        </w:rPr>
        <w:t>NRM</w:t>
      </w:r>
      <w:r w:rsidRPr="00E8533B">
        <w:rPr>
          <w:rFonts w:eastAsia="Times New Roman"/>
          <w:lang w:val="en-US"/>
        </w:rPr>
        <w:tab/>
      </w:r>
      <w:r>
        <w:t>Network Resource Model</w:t>
      </w:r>
    </w:p>
    <w:p w14:paraId="30486382" w14:textId="77777777" w:rsidR="00F128E1" w:rsidRDefault="00F128E1">
      <w:pPr>
        <w:pStyle w:val="EW"/>
        <w:pPrChange w:id="4" w:author="Nokia - mga" w:date="2019-08-09T16:28:00Z">
          <w:pPr>
            <w:keepLines/>
            <w:overflowPunct w:val="0"/>
            <w:autoSpaceDE w:val="0"/>
            <w:autoSpaceDN w:val="0"/>
            <w:adjustRightInd w:val="0"/>
            <w:spacing w:after="0"/>
            <w:ind w:left="1702" w:hanging="1418"/>
            <w:textAlignment w:val="baseline"/>
          </w:pPr>
        </w:pPrChange>
      </w:pPr>
      <w:proofErr w:type="spellStart"/>
      <w:ins w:id="5" w:author="Nokia - mga" w:date="2019-08-09T16:28:00Z">
        <w:r w:rsidRPr="00A679D4">
          <w:t>NSaaS</w:t>
        </w:r>
        <w:proofErr w:type="spellEnd"/>
        <w:r w:rsidRPr="00A679D4">
          <w:tab/>
          <w:t>Network Slice as a Service</w:t>
        </w:r>
      </w:ins>
    </w:p>
    <w:p w14:paraId="641E4B04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lastRenderedPageBreak/>
        <w:t>NSMF</w:t>
      </w:r>
      <w:r>
        <w:rPr>
          <w:lang w:eastAsia="zh-CN"/>
        </w:rPr>
        <w:tab/>
        <w:t>Network Slice Management Function</w:t>
      </w:r>
    </w:p>
    <w:p w14:paraId="7930BBA8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>
        <w:rPr>
          <w:lang w:eastAsia="zh-CN"/>
        </w:rPr>
        <w:t>NSMS</w:t>
      </w:r>
      <w:r>
        <w:rPr>
          <w:lang w:eastAsia="zh-CN"/>
        </w:rPr>
        <w:tab/>
      </w:r>
      <w:r w:rsidRPr="00F54CC1">
        <w:rPr>
          <w:lang w:eastAsia="zh-CN"/>
        </w:rPr>
        <w:t>Network Slice Management Service</w:t>
      </w:r>
    </w:p>
    <w:p w14:paraId="5D9C08C0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proofErr w:type="spellStart"/>
      <w:r w:rsidRPr="00C76D5A">
        <w:rPr>
          <w:rFonts w:eastAsia="Times New Roman"/>
          <w:lang w:val="x-none"/>
        </w:rPr>
        <w:t>NSaaS</w:t>
      </w:r>
      <w:proofErr w:type="spellEnd"/>
      <w:r w:rsidRPr="00C76D5A">
        <w:rPr>
          <w:rFonts w:eastAsia="Times New Roman"/>
          <w:lang w:val="x-none"/>
        </w:rPr>
        <w:tab/>
        <w:t>Network Slice as a Service</w:t>
      </w:r>
    </w:p>
    <w:p w14:paraId="46089D2B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NSI</w:t>
      </w:r>
      <w:r w:rsidRPr="00C76D5A">
        <w:rPr>
          <w:rFonts w:eastAsia="Times New Roman"/>
          <w:lang w:val="x-none"/>
        </w:rPr>
        <w:tab/>
        <w:t>Network Slice Instance</w:t>
      </w:r>
    </w:p>
    <w:p w14:paraId="53825848" w14:textId="77777777" w:rsidR="00F128E1" w:rsidRPr="00C76D5A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NSS</w:t>
      </w:r>
      <w:r w:rsidRPr="00C76D5A">
        <w:rPr>
          <w:rFonts w:eastAsia="Times New Roman"/>
          <w:lang w:val="x-none"/>
        </w:rPr>
        <w:tab/>
        <w:t>Network Slice Subnet</w:t>
      </w:r>
    </w:p>
    <w:p w14:paraId="4A819DF1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x-none"/>
        </w:rPr>
      </w:pPr>
      <w:r w:rsidRPr="00C76D5A">
        <w:rPr>
          <w:rFonts w:eastAsia="Times New Roman"/>
          <w:lang w:val="x-none"/>
        </w:rPr>
        <w:t>NSSI</w:t>
      </w:r>
      <w:r w:rsidRPr="00C76D5A">
        <w:rPr>
          <w:rFonts w:eastAsia="Times New Roman"/>
          <w:lang w:val="x-none"/>
        </w:rPr>
        <w:tab/>
        <w:t>Network Slice Subnet Instance</w:t>
      </w:r>
    </w:p>
    <w:p w14:paraId="699513F2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9E0DE1">
        <w:t>NWDAF</w:t>
      </w:r>
      <w:r w:rsidRPr="009E0DE1">
        <w:tab/>
        <w:t>Network Data Analytics Function</w:t>
      </w:r>
    </w:p>
    <w:p w14:paraId="172B0C40" w14:textId="77777777" w:rsidR="00F128E1" w:rsidRDefault="00F128E1" w:rsidP="00F128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28E1" w14:paraId="2D9E227A" w14:textId="77777777" w:rsidTr="00320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81A4DA" w14:textId="77777777" w:rsidR="00F128E1" w:rsidRDefault="00F128E1" w:rsidP="00320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69D6FA6" w14:textId="77777777" w:rsidR="00F128E1" w:rsidRPr="007F5A95" w:rsidRDefault="00F128E1" w:rsidP="00F128E1">
      <w:pPr>
        <w:pStyle w:val="Heading3"/>
        <w:rPr>
          <w:lang w:eastAsia="zh-CN"/>
        </w:rPr>
      </w:pPr>
      <w:r w:rsidRPr="007F5A95">
        <w:rPr>
          <w:rFonts w:hint="eastAsia"/>
          <w:lang w:eastAsia="zh-CN"/>
        </w:rPr>
        <w:t>4</w:t>
      </w:r>
      <w:r w:rsidRPr="007F5A95">
        <w:rPr>
          <w:lang w:eastAsia="zh-CN"/>
        </w:rPr>
        <w:t>.1.2</w:t>
      </w:r>
      <w:r w:rsidRPr="007F5A95">
        <w:rPr>
          <w:lang w:eastAsia="zh-CN"/>
        </w:rPr>
        <w:tab/>
        <w:t>Network Slice Management</w:t>
      </w:r>
      <w:bookmarkEnd w:id="1"/>
      <w:r w:rsidRPr="007F5A95" w:rsidDel="00BA55ED">
        <w:rPr>
          <w:lang w:eastAsia="zh-CN"/>
        </w:rPr>
        <w:t xml:space="preserve"> </w:t>
      </w:r>
    </w:p>
    <w:p w14:paraId="00D0F82B" w14:textId="77777777" w:rsidR="00F128E1" w:rsidRDefault="00F128E1" w:rsidP="00F128E1">
      <w:r w:rsidRPr="007F5A95">
        <w:t>5G system consists of 5G Access Network (AN), 5G Core Network and UE, see TS 23.501</w:t>
      </w:r>
      <w:r w:rsidRPr="00D924DF">
        <w:rPr>
          <w:lang w:eastAsia="zh-CN"/>
        </w:rPr>
        <w:t xml:space="preserve"> </w:t>
      </w:r>
      <w:r w:rsidRPr="006E6273">
        <w:rPr>
          <w:lang w:eastAsia="zh-CN"/>
        </w:rPr>
        <w:t>v15.</w:t>
      </w:r>
      <w:r>
        <w:rPr>
          <w:lang w:eastAsia="zh-CN"/>
        </w:rPr>
        <w:t>4</w:t>
      </w:r>
      <w:r w:rsidRPr="006E6273">
        <w:rPr>
          <w:lang w:eastAsia="zh-CN"/>
        </w:rPr>
        <w:t>.0</w:t>
      </w:r>
      <w:r w:rsidRPr="007F5A95">
        <w:t xml:space="preserve"> [</w:t>
      </w:r>
      <w:r>
        <w:t>201</w:t>
      </w:r>
      <w:r w:rsidRPr="007F5A95">
        <w:t xml:space="preserve">]. </w:t>
      </w:r>
    </w:p>
    <w:p w14:paraId="6BCD3A52" w14:textId="77777777" w:rsidR="00F128E1" w:rsidRDefault="00F128E1" w:rsidP="00F128E1">
      <w:pPr>
        <w:rPr>
          <w:lang w:eastAsia="en-GB"/>
        </w:rPr>
      </w:pPr>
      <w:r>
        <w:rPr>
          <w:lang w:eastAsia="en-GB"/>
        </w:rPr>
        <w:t>The Management Services and Management Function (</w:t>
      </w:r>
      <w:proofErr w:type="spellStart"/>
      <w:r>
        <w:rPr>
          <w:lang w:eastAsia="en-GB"/>
        </w:rPr>
        <w:t>MnF</w:t>
      </w:r>
      <w:proofErr w:type="spellEnd"/>
      <w:r>
        <w:rPr>
          <w:lang w:eastAsia="en-GB"/>
        </w:rPr>
        <w:t xml:space="preserve">) concept are part of the </w:t>
      </w:r>
      <w:r>
        <w:rPr>
          <w:lang w:eastAsia="zh-CN"/>
        </w:rPr>
        <w:t>management framework for 3GPP 5G system which is specified in TS 28.533</w:t>
      </w:r>
      <w:r>
        <w:rPr>
          <w:lang w:eastAsia="en-GB"/>
        </w:rPr>
        <w:t>[</w:t>
      </w:r>
      <w:r>
        <w:t>206</w:t>
      </w:r>
      <w:r>
        <w:rPr>
          <w:lang w:eastAsia="en-GB"/>
        </w:rPr>
        <w:t xml:space="preserve">]. A </w:t>
      </w:r>
      <w:proofErr w:type="spellStart"/>
      <w:r>
        <w:rPr>
          <w:lang w:eastAsia="en-GB"/>
        </w:rPr>
        <w:t>Mnf</w:t>
      </w:r>
      <w:proofErr w:type="spellEnd"/>
      <w:r>
        <w:rPr>
          <w:lang w:eastAsia="en-GB"/>
        </w:rPr>
        <w:t xml:space="preserve"> </w:t>
      </w:r>
      <w:r w:rsidRPr="00465049">
        <w:rPr>
          <w:lang w:eastAsia="en-GB"/>
        </w:rPr>
        <w:t xml:space="preserve">plays the role of either Management Service </w:t>
      </w:r>
      <w:r>
        <w:rPr>
          <w:lang w:eastAsia="en-GB"/>
        </w:rPr>
        <w:t>(</w:t>
      </w:r>
      <w:proofErr w:type="spellStart"/>
      <w:r>
        <w:rPr>
          <w:lang w:eastAsia="en-GB"/>
        </w:rPr>
        <w:t>MnS</w:t>
      </w:r>
      <w:proofErr w:type="spellEnd"/>
      <w:r>
        <w:rPr>
          <w:lang w:eastAsia="en-GB"/>
        </w:rPr>
        <w:t xml:space="preserve">) </w:t>
      </w:r>
      <w:r w:rsidRPr="00465049">
        <w:rPr>
          <w:lang w:eastAsia="en-GB"/>
        </w:rPr>
        <w:t xml:space="preserve">producer or Management Service </w:t>
      </w:r>
      <w:r>
        <w:rPr>
          <w:lang w:eastAsia="en-GB"/>
        </w:rPr>
        <w:t>(</w:t>
      </w:r>
      <w:proofErr w:type="spellStart"/>
      <w:r>
        <w:rPr>
          <w:lang w:eastAsia="en-GB"/>
        </w:rPr>
        <w:t>MnS</w:t>
      </w:r>
      <w:proofErr w:type="spellEnd"/>
      <w:r>
        <w:rPr>
          <w:lang w:eastAsia="en-GB"/>
        </w:rPr>
        <w:t xml:space="preserve">) </w:t>
      </w:r>
      <w:r w:rsidRPr="00465049">
        <w:rPr>
          <w:lang w:eastAsia="en-GB"/>
        </w:rPr>
        <w:t>consumer</w:t>
      </w:r>
      <w:r>
        <w:rPr>
          <w:lang w:eastAsia="en-GB"/>
        </w:rPr>
        <w:t>.</w:t>
      </w:r>
    </w:p>
    <w:p w14:paraId="3B435E8A" w14:textId="77777777" w:rsidR="00F128E1" w:rsidRDefault="00F128E1" w:rsidP="00F128E1">
      <w:pPr>
        <w:rPr>
          <w:lang w:eastAsia="en-GB"/>
        </w:rPr>
      </w:pPr>
      <w:r>
        <w:rPr>
          <w:lang w:eastAsia="en-GB"/>
        </w:rPr>
        <w:t xml:space="preserve">Different examples of deployment models for Network Slice Management are provided in this </w:t>
      </w:r>
      <w:r>
        <w:rPr>
          <w:lang w:eastAsia="zh-CN"/>
        </w:rPr>
        <w:t>TS 28.533</w:t>
      </w:r>
      <w:r>
        <w:rPr>
          <w:lang w:eastAsia="en-GB"/>
        </w:rPr>
        <w:t>[</w:t>
      </w:r>
      <w:r>
        <w:t>206</w:t>
      </w:r>
      <w:r>
        <w:rPr>
          <w:lang w:eastAsia="en-GB"/>
        </w:rPr>
        <w:t xml:space="preserve">]: </w:t>
      </w:r>
    </w:p>
    <w:p w14:paraId="228EB82A" w14:textId="77777777" w:rsidR="00F128E1" w:rsidRDefault="00F128E1" w:rsidP="00F128E1">
      <w:pPr>
        <w:rPr>
          <w:lang w:eastAsia="zh-CN"/>
        </w:rPr>
      </w:pPr>
      <w:r>
        <w:rPr>
          <w:lang w:eastAsia="en-GB"/>
        </w:rPr>
        <w:t>Annex A.1 provides an e</w:t>
      </w:r>
      <w:r w:rsidRPr="00504292">
        <w:rPr>
          <w:lang w:eastAsia="en-GB"/>
        </w:rPr>
        <w:t xml:space="preserve">xample </w:t>
      </w:r>
      <w:r>
        <w:rPr>
          <w:lang w:eastAsia="en-GB"/>
        </w:rPr>
        <w:t>of</w:t>
      </w:r>
      <w:r w:rsidRPr="00504292">
        <w:rPr>
          <w:lang w:eastAsia="en-GB"/>
        </w:rPr>
        <w:t xml:space="preserve"> layered management model</w:t>
      </w:r>
      <w:r>
        <w:rPr>
          <w:lang w:eastAsia="en-GB"/>
        </w:rPr>
        <w:t xml:space="preserve"> with the </w:t>
      </w:r>
      <w:r w:rsidRPr="00B702A1">
        <w:rPr>
          <w:lang w:eastAsia="zh-CN"/>
        </w:rPr>
        <w:t xml:space="preserve">network and network slice management </w:t>
      </w:r>
      <w:r>
        <w:rPr>
          <w:lang w:eastAsia="zh-CN"/>
        </w:rPr>
        <w:t>layer which comprises a Network slice management function:</w:t>
      </w:r>
    </w:p>
    <w:p w14:paraId="583BE98A" w14:textId="77777777" w:rsidR="00F128E1" w:rsidRDefault="00F128E1" w:rsidP="00F128E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producing</w:t>
      </w:r>
      <w:r>
        <w:rPr>
          <w:lang w:eastAsia="en-GB"/>
        </w:rPr>
        <w:t xml:space="preserve"> Management services for consumers;</w:t>
      </w:r>
    </w:p>
    <w:p w14:paraId="0D7B3B83" w14:textId="77777777" w:rsidR="00F128E1" w:rsidRDefault="00F128E1" w:rsidP="00F128E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Consuming Management services produced by lower layer including </w:t>
      </w:r>
      <w:r w:rsidRPr="00792497">
        <w:rPr>
          <w:lang w:eastAsia="en-GB"/>
        </w:rPr>
        <w:t xml:space="preserve">network slice subnet management </w:t>
      </w:r>
      <w:r>
        <w:rPr>
          <w:lang w:eastAsia="en-GB"/>
        </w:rPr>
        <w:t>function.</w:t>
      </w:r>
    </w:p>
    <w:p w14:paraId="4BA6C50A" w14:textId="77777777" w:rsidR="00F128E1" w:rsidRDefault="00F128E1" w:rsidP="00F128E1">
      <w:pPr>
        <w:rPr>
          <w:lang w:eastAsia="en-GB"/>
        </w:rPr>
      </w:pPr>
      <w:r>
        <w:rPr>
          <w:lang w:eastAsia="en-GB"/>
        </w:rPr>
        <w:t>Annex A.6 provides an e</w:t>
      </w:r>
      <w:r w:rsidRPr="00504292">
        <w:rPr>
          <w:lang w:eastAsia="en-GB"/>
        </w:rPr>
        <w:t>xample</w:t>
      </w:r>
      <w:r>
        <w:rPr>
          <w:lang w:eastAsia="en-GB"/>
        </w:rPr>
        <w:t xml:space="preserve"> </w:t>
      </w:r>
      <w:r w:rsidRPr="000D4903">
        <w:rPr>
          <w:lang w:eastAsia="en-GB"/>
        </w:rPr>
        <w:t xml:space="preserve">of management architecture </w:t>
      </w:r>
      <w:r>
        <w:rPr>
          <w:lang w:eastAsia="en-GB"/>
        </w:rPr>
        <w:t xml:space="preserve">with functional blocks, which is composed of </w:t>
      </w:r>
      <w:proofErr w:type="spellStart"/>
      <w:r>
        <w:rPr>
          <w:lang w:eastAsia="en-GB"/>
        </w:rPr>
        <w:t>MnFs</w:t>
      </w:r>
      <w:proofErr w:type="spellEnd"/>
      <w:r>
        <w:rPr>
          <w:lang w:eastAsia="en-GB"/>
        </w:rPr>
        <w:t xml:space="preserve"> producing and consuming Management services: the Network Slice Management Function (</w:t>
      </w:r>
      <w:r w:rsidRPr="000D4903">
        <w:rPr>
          <w:lang w:eastAsia="en-GB"/>
        </w:rPr>
        <w:t>NSMF</w:t>
      </w:r>
      <w:r>
        <w:rPr>
          <w:lang w:eastAsia="en-GB"/>
        </w:rPr>
        <w:t>)</w:t>
      </w:r>
      <w:r w:rsidRPr="000D4903">
        <w:rPr>
          <w:lang w:eastAsia="en-GB"/>
        </w:rPr>
        <w:t xml:space="preserve"> pro</w:t>
      </w:r>
      <w:r>
        <w:rPr>
          <w:lang w:eastAsia="en-GB"/>
        </w:rPr>
        <w:t>ducing</w:t>
      </w:r>
      <w:r w:rsidRPr="000D4903">
        <w:rPr>
          <w:lang w:eastAsia="en-GB"/>
        </w:rPr>
        <w:t xml:space="preserve"> management services for one or more NSI</w:t>
      </w:r>
      <w:r>
        <w:rPr>
          <w:lang w:eastAsia="en-GB"/>
        </w:rPr>
        <w:t>, and the Communication Service Management Function (</w:t>
      </w:r>
      <w:r w:rsidRPr="000D4903">
        <w:rPr>
          <w:lang w:eastAsia="en-GB"/>
        </w:rPr>
        <w:t>CSMF</w:t>
      </w:r>
      <w:r>
        <w:rPr>
          <w:lang w:eastAsia="en-GB"/>
        </w:rPr>
        <w:t>)</w:t>
      </w:r>
      <w:r w:rsidRPr="000D4903">
        <w:rPr>
          <w:lang w:eastAsia="en-GB"/>
        </w:rPr>
        <w:t xml:space="preserve"> consum</w:t>
      </w:r>
      <w:r>
        <w:rPr>
          <w:lang w:eastAsia="en-GB"/>
        </w:rPr>
        <w:t>ing</w:t>
      </w:r>
      <w:r w:rsidRPr="000D4903">
        <w:rPr>
          <w:lang w:eastAsia="en-GB"/>
        </w:rPr>
        <w:t xml:space="preserve"> management service(s) </w:t>
      </w:r>
      <w:r>
        <w:rPr>
          <w:lang w:eastAsia="en-GB"/>
        </w:rPr>
        <w:t>produced by</w:t>
      </w:r>
      <w:r w:rsidRPr="000D4903">
        <w:rPr>
          <w:lang w:eastAsia="en-GB"/>
        </w:rPr>
        <w:t xml:space="preserve"> other functional blocks.</w:t>
      </w:r>
    </w:p>
    <w:p w14:paraId="57E1F02A" w14:textId="77777777" w:rsidR="00F128E1" w:rsidRDefault="00F128E1" w:rsidP="00F128E1">
      <w:pPr>
        <w:rPr>
          <w:ins w:id="6" w:author="Nokia - mga" w:date="2019-08-09T16:20:00Z"/>
          <w:lang w:eastAsia="en-GB"/>
        </w:rPr>
      </w:pPr>
      <w:r>
        <w:rPr>
          <w:lang w:eastAsia="zh-CN"/>
        </w:rPr>
        <w:t xml:space="preserve">Annex </w:t>
      </w:r>
      <w:r w:rsidRPr="00CD78DF">
        <w:rPr>
          <w:lang w:eastAsia="zh-CN"/>
        </w:rPr>
        <w:t>A.8</w:t>
      </w:r>
      <w:r>
        <w:rPr>
          <w:lang w:eastAsia="zh-CN"/>
        </w:rPr>
        <w:t xml:space="preserve"> provides an</w:t>
      </w:r>
      <w:r w:rsidRPr="00CD78DF">
        <w:rPr>
          <w:lang w:eastAsia="zh-CN"/>
        </w:rPr>
        <w:t xml:space="preserve"> example of deployment scenario for network and network slice</w:t>
      </w:r>
      <w:r>
        <w:rPr>
          <w:lang w:eastAsia="zh-CN"/>
        </w:rPr>
        <w:t xml:space="preserve">, with </w:t>
      </w:r>
      <w:r w:rsidRPr="00465049">
        <w:rPr>
          <w:lang w:eastAsia="en-GB"/>
        </w:rPr>
        <w:t>Management Service</w:t>
      </w:r>
      <w:r>
        <w:rPr>
          <w:lang w:eastAsia="en-GB"/>
        </w:rPr>
        <w:t>s</w:t>
      </w:r>
      <w:r w:rsidRPr="00465049">
        <w:rPr>
          <w:lang w:eastAsia="en-GB"/>
        </w:rPr>
        <w:t xml:space="preserve"> </w:t>
      </w:r>
      <w:r>
        <w:rPr>
          <w:lang w:eastAsia="en-GB"/>
        </w:rPr>
        <w:t>(</w:t>
      </w:r>
      <w:proofErr w:type="spellStart"/>
      <w:r>
        <w:rPr>
          <w:lang w:eastAsia="en-GB"/>
        </w:rPr>
        <w:t>MnS</w:t>
      </w:r>
      <w:proofErr w:type="spellEnd"/>
      <w:r>
        <w:rPr>
          <w:lang w:eastAsia="en-GB"/>
        </w:rPr>
        <w:t xml:space="preserve">) produced and consumed by different </w:t>
      </w:r>
      <w:proofErr w:type="spellStart"/>
      <w:r>
        <w:rPr>
          <w:lang w:eastAsia="en-GB"/>
        </w:rPr>
        <w:t>MnFs</w:t>
      </w:r>
      <w:proofErr w:type="spellEnd"/>
      <w:r>
        <w:rPr>
          <w:lang w:eastAsia="en-GB"/>
        </w:rPr>
        <w:t xml:space="preserve"> located at different levels. The</w:t>
      </w:r>
      <w:r w:rsidRPr="005B1752">
        <w:t xml:space="preserve"> </w:t>
      </w:r>
      <w:r w:rsidRPr="005B1752">
        <w:rPr>
          <w:lang w:eastAsia="en-GB"/>
        </w:rPr>
        <w:t>Network and Network Slice Management Function pro</w:t>
      </w:r>
      <w:r>
        <w:rPr>
          <w:lang w:eastAsia="en-GB"/>
        </w:rPr>
        <w:t>duces</w:t>
      </w:r>
      <w:r w:rsidRPr="005B1752">
        <w:rPr>
          <w:lang w:eastAsia="en-GB"/>
        </w:rPr>
        <w:t xml:space="preserve"> the management services for network or NSI to the Consumer</w:t>
      </w:r>
      <w:r>
        <w:rPr>
          <w:lang w:eastAsia="en-GB"/>
        </w:rPr>
        <w:t xml:space="preserve">, and </w:t>
      </w:r>
      <w:r w:rsidRPr="005B1752">
        <w:rPr>
          <w:lang w:eastAsia="en-GB"/>
        </w:rPr>
        <w:t xml:space="preserve">consumes management services </w:t>
      </w:r>
      <w:r>
        <w:rPr>
          <w:lang w:eastAsia="en-GB"/>
        </w:rPr>
        <w:t xml:space="preserve">produced by RAN, CN </w:t>
      </w:r>
      <w:r w:rsidRPr="005B1752">
        <w:rPr>
          <w:lang w:eastAsia="en-GB"/>
        </w:rPr>
        <w:t>Management Function</w:t>
      </w:r>
      <w:r>
        <w:rPr>
          <w:lang w:eastAsia="en-GB"/>
        </w:rPr>
        <w:t>s.</w:t>
      </w:r>
    </w:p>
    <w:p w14:paraId="11C76BCE" w14:textId="4CFB74C0" w:rsidR="00F128E1" w:rsidRDefault="00F128E1" w:rsidP="00F128E1">
      <w:pPr>
        <w:rPr>
          <w:ins w:id="7" w:author="Nokia - mga" w:date="2019-08-09T16:26:00Z"/>
          <w:lang w:eastAsia="en-GB"/>
        </w:rPr>
      </w:pPr>
      <w:ins w:id="8" w:author="Nokia - mga" w:date="2019-08-09T16:29:00Z">
        <w:r>
          <w:t>T</w:t>
        </w:r>
      </w:ins>
      <w:ins w:id="9" w:author="Nokia - mga" w:date="2019-08-09T16:25:00Z">
        <w:r>
          <w:t xml:space="preserve">he </w:t>
        </w:r>
      </w:ins>
      <w:ins w:id="10" w:author="Nokia - mga" w:date="2019-08-09T16:23:00Z">
        <w:r>
          <w:t>Network Slice Management</w:t>
        </w:r>
      </w:ins>
      <w:ins w:id="11" w:author="Nokia - mga" w:date="2019-08-09T16:30:00Z">
        <w:r>
          <w:t xml:space="preserve">, relying on this 3GPP </w:t>
        </w:r>
        <w:r>
          <w:rPr>
            <w:lang w:eastAsia="zh-CN"/>
          </w:rPr>
          <w:t>management framework,</w:t>
        </w:r>
      </w:ins>
      <w:ins w:id="12" w:author="Nokia - mga" w:date="2019-08-09T16:23:00Z">
        <w:r>
          <w:t xml:space="preserve"> </w:t>
        </w:r>
      </w:ins>
      <w:ins w:id="13" w:author="Nokia - mga" w:date="2019-08-09T16:29:00Z">
        <w:r>
          <w:t xml:space="preserve">can be considered under two main </w:t>
        </w:r>
      </w:ins>
      <w:ins w:id="14" w:author="Nokia - mga" w:date="2019-08-09T16:58:00Z">
        <w:r>
          <w:t>models</w:t>
        </w:r>
      </w:ins>
      <w:ins w:id="15" w:author="Nokia - mga" w:date="2019-08-09T16:31:00Z">
        <w:r>
          <w:t xml:space="preserve"> as per </w:t>
        </w:r>
      </w:ins>
      <w:ins w:id="16" w:author="Nokia - mga" w:date="2019-08-09T16:24:00Z">
        <w:r>
          <w:rPr>
            <w:lang w:eastAsia="zh-CN"/>
          </w:rPr>
          <w:t xml:space="preserve">TS 28.530 </w:t>
        </w:r>
        <w:r>
          <w:rPr>
            <w:lang w:eastAsia="en-GB"/>
          </w:rPr>
          <w:t>[</w:t>
        </w:r>
        <w:r>
          <w:t>203</w:t>
        </w:r>
        <w:r>
          <w:rPr>
            <w:lang w:eastAsia="en-GB"/>
          </w:rPr>
          <w:t>]</w:t>
        </w:r>
      </w:ins>
      <w:ins w:id="17" w:author="Nokia - mga" w:date="2019-08-09T16:31:00Z">
        <w:r>
          <w:rPr>
            <w:lang w:eastAsia="en-GB"/>
          </w:rPr>
          <w:t>:</w:t>
        </w:r>
      </w:ins>
    </w:p>
    <w:p w14:paraId="2A7F6A92" w14:textId="6963F677" w:rsidR="00F128E1" w:rsidRDefault="00F128E1" w:rsidP="00F128E1">
      <w:pPr>
        <w:pStyle w:val="B1"/>
        <w:rPr>
          <w:ins w:id="18" w:author="Nokia - mga" w:date="2019-08-09T16:26:00Z"/>
        </w:rPr>
      </w:pPr>
      <w:ins w:id="19" w:author="Nokia - mga" w:date="2019-08-09T16:26:00Z">
        <w:r>
          <w:t>-</w:t>
        </w:r>
        <w:r>
          <w:tab/>
        </w:r>
        <w:r w:rsidRPr="00E8533B">
          <w:t>Network Slice</w:t>
        </w:r>
        <w:del w:id="20" w:author="Nokia - mga1" w:date="2019-08-22T12:29:00Z">
          <w:r w:rsidRPr="00E8533B" w:rsidDel="007D789A">
            <w:delText>s</w:delText>
          </w:r>
        </w:del>
        <w:r w:rsidRPr="00E8533B">
          <w:t xml:space="preserve"> as NOP </w:t>
        </w:r>
        <w:del w:id="21" w:author="Nokia - mga1" w:date="2019-08-20T16:09:00Z">
          <w:r w:rsidRPr="00E8533B" w:rsidDel="00590948">
            <w:delText>internals</w:delText>
          </w:r>
        </w:del>
      </w:ins>
      <w:ins w:id="22" w:author="Nokia - mga1" w:date="2019-08-20T16:09:00Z">
        <w:r w:rsidR="00590948">
          <w:t>model</w:t>
        </w:r>
      </w:ins>
      <w:ins w:id="23" w:author="Nokia - mga1" w:date="2019-08-22T12:36:00Z">
        <w:r w:rsidR="004E51FE">
          <w:t xml:space="preserve">: </w:t>
        </w:r>
      </w:ins>
      <w:ins w:id="24" w:author="Nokia - mga1" w:date="2019-08-22T12:43:00Z">
        <w:r w:rsidR="006E4F10">
          <w:t>t</w:t>
        </w:r>
      </w:ins>
      <w:ins w:id="25" w:author="Nokia - mga1" w:date="2019-08-22T12:42:00Z">
        <w:r w:rsidR="006E4F10" w:rsidRPr="006E4F10">
          <w:t>he NOP is the network slice provider, the CSP is the network slice customer</w:t>
        </w:r>
      </w:ins>
      <w:ins w:id="26" w:author="Nokia - mga" w:date="2019-08-09T16:26:00Z">
        <w:r>
          <w:t>.</w:t>
        </w:r>
      </w:ins>
    </w:p>
    <w:p w14:paraId="7528275F" w14:textId="113C481B" w:rsidR="00F128E1" w:rsidRDefault="00F128E1">
      <w:pPr>
        <w:pStyle w:val="B1"/>
        <w:rPr>
          <w:ins w:id="27" w:author="Nokia - mga1" w:date="2019-08-22T12:30:00Z"/>
        </w:rPr>
      </w:pPr>
      <w:ins w:id="28" w:author="Nokia - mga" w:date="2019-08-09T16:26:00Z">
        <w:r>
          <w:t>-</w:t>
        </w:r>
        <w:r>
          <w:tab/>
        </w:r>
      </w:ins>
      <w:ins w:id="29" w:author="Nokia - mga" w:date="2019-08-09T16:27:00Z">
        <w:r w:rsidRPr="00E8533B">
          <w:t>Network Slice as a Service (</w:t>
        </w:r>
        <w:proofErr w:type="spellStart"/>
        <w:r w:rsidRPr="00E8533B">
          <w:t>NSaaS</w:t>
        </w:r>
        <w:proofErr w:type="spellEnd"/>
        <w:r w:rsidRPr="00E8533B">
          <w:t>)</w:t>
        </w:r>
      </w:ins>
      <w:ins w:id="30" w:author="Nokia - mga1" w:date="2019-08-22T12:43:00Z">
        <w:r w:rsidR="006E4F10">
          <w:t xml:space="preserve">: the CSP is the </w:t>
        </w:r>
        <w:r w:rsidR="006E4F10" w:rsidRPr="006E4F10">
          <w:t>network slice provider</w:t>
        </w:r>
        <w:r w:rsidR="006E4F10">
          <w:t xml:space="preserve"> and the CSC </w:t>
        </w:r>
      </w:ins>
      <w:ins w:id="31" w:author="Nokia - mga1" w:date="2019-08-22T12:44:00Z">
        <w:r w:rsidR="006E4F10" w:rsidRPr="006E4F10">
          <w:t>is the network slice customer</w:t>
        </w:r>
      </w:ins>
      <w:ins w:id="32" w:author="Nokia - mga1" w:date="2019-08-22T12:48:00Z">
        <w:r w:rsidR="006E4F10">
          <w:t xml:space="preserve">. This </w:t>
        </w:r>
      </w:ins>
      <w:ins w:id="33" w:author="Nokia - mga1" w:date="2019-08-22T12:47:00Z">
        <w:r w:rsidR="006E4F10">
          <w:t>belon</w:t>
        </w:r>
      </w:ins>
      <w:ins w:id="34" w:author="Nokia - mga1" w:date="2019-08-22T12:48:00Z">
        <w:r w:rsidR="006E4F10">
          <w:t xml:space="preserve">gs </w:t>
        </w:r>
      </w:ins>
      <w:ins w:id="35" w:author="Nokia - mga1" w:date="2019-08-22T12:47:00Z">
        <w:r w:rsidR="006E4F10">
          <w:t xml:space="preserve">to </w:t>
        </w:r>
      </w:ins>
      <w:ins w:id="36" w:author="Nokia - mga1" w:date="2019-08-22T12:46:00Z">
        <w:r w:rsidR="006E4F10" w:rsidRPr="00A679D4">
          <w:rPr>
            <w:lang w:eastAsia="zh-CN"/>
          </w:rPr>
          <w:t>Business to business (B2B)</w:t>
        </w:r>
      </w:ins>
      <w:bookmarkStart w:id="37" w:name="_GoBack"/>
      <w:bookmarkEnd w:id="37"/>
      <w:ins w:id="38" w:author="Nokia - mga" w:date="2019-08-09T16:31:00Z">
        <w:r>
          <w:t>.</w:t>
        </w:r>
      </w:ins>
      <w:ins w:id="39" w:author="Nokia - mga" w:date="2019-08-09T16:26:00Z">
        <w:r w:rsidRPr="00E8533B">
          <w:t xml:space="preserve">  </w:t>
        </w:r>
      </w:ins>
    </w:p>
    <w:p w14:paraId="2BF8D2AD" w14:textId="77777777" w:rsidR="007D789A" w:rsidRPr="00660D9C" w:rsidRDefault="007D789A">
      <w:pPr>
        <w:pStyle w:val="B1"/>
        <w:pPrChange w:id="40" w:author="Nokia - mga" w:date="2019-08-09T16:26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28E1" w14:paraId="374CBFFD" w14:textId="77777777" w:rsidTr="00320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07B5A87" w14:textId="77777777" w:rsidR="00F128E1" w:rsidRDefault="00F128E1" w:rsidP="00320F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2"/>
    <w:p w14:paraId="75937412" w14:textId="5325D61E" w:rsidR="0079723F" w:rsidRPr="00A818FC" w:rsidRDefault="0079723F" w:rsidP="0079723F">
      <w:pPr>
        <w:pStyle w:val="Heading4"/>
        <w:rPr>
          <w:ins w:id="41" w:author="Nokia - mga" w:date="2019-08-05T16:18:00Z"/>
        </w:rPr>
      </w:pPr>
      <w:ins w:id="42" w:author="Nokia - mga" w:date="2019-08-05T16:18:00Z">
        <w:r w:rsidRPr="003B7702">
          <w:t>5.2.1.</w:t>
        </w:r>
      </w:ins>
      <w:ins w:id="43" w:author="Nokia - mga" w:date="2019-08-09T16:57:00Z">
        <w:r w:rsidR="00F128E1">
          <w:t>x</w:t>
        </w:r>
      </w:ins>
      <w:ins w:id="44" w:author="Nokia - mga" w:date="2019-08-05T16:18:00Z">
        <w:r w:rsidRPr="00A818FC">
          <w:tab/>
          <w:t>Use Case #2.</w:t>
        </w:r>
      </w:ins>
      <w:ins w:id="45" w:author="Nokia - mga" w:date="2019-08-09T16:57:00Z">
        <w:r w:rsidR="00F128E1">
          <w:t>x</w:t>
        </w:r>
      </w:ins>
      <w:ins w:id="46" w:author="Nokia - mga" w:date="2019-08-05T16:18:00Z">
        <w:r w:rsidRPr="00A818FC">
          <w:t xml:space="preserve">: </w:t>
        </w:r>
      </w:ins>
      <w:ins w:id="47" w:author="Nokia - mga" w:date="2019-08-05T16:34:00Z">
        <w:r w:rsidR="0030667C">
          <w:t>NSI</w:t>
        </w:r>
      </w:ins>
      <w:ins w:id="48" w:author="Nokia - mga" w:date="2019-08-05T16:18:00Z">
        <w:r w:rsidRPr="00A818FC">
          <w:t xml:space="preserve"> provisioning </w:t>
        </w:r>
      </w:ins>
      <w:ins w:id="49" w:author="Nokia - mga" w:date="2019-08-09T16:58:00Z">
        <w:r w:rsidR="00F128E1">
          <w:t xml:space="preserve">– </w:t>
        </w:r>
        <w:proofErr w:type="spellStart"/>
        <w:r w:rsidR="00F128E1">
          <w:t>NSaaS</w:t>
        </w:r>
        <w:proofErr w:type="spellEnd"/>
        <w:r w:rsidR="00F128E1">
          <w:t xml:space="preserve"> model</w:t>
        </w:r>
      </w:ins>
    </w:p>
    <w:p w14:paraId="5AF64B44" w14:textId="1C002345" w:rsidR="00F128E1" w:rsidRDefault="00F128E1" w:rsidP="0079723F">
      <w:pPr>
        <w:rPr>
          <w:ins w:id="50" w:author="Nokia - mga" w:date="2019-08-09T17:00:00Z"/>
        </w:rPr>
      </w:pPr>
      <w:ins w:id="51" w:author="Nokia - mga" w:date="2019-08-09T17:01:00Z">
        <w:r>
          <w:t xml:space="preserve">As per </w:t>
        </w:r>
        <w:r>
          <w:rPr>
            <w:lang w:eastAsia="zh-CN"/>
          </w:rPr>
          <w:t xml:space="preserve">TS 28.530 </w:t>
        </w:r>
        <w:r>
          <w:rPr>
            <w:lang w:eastAsia="en-GB"/>
          </w:rPr>
          <w:t>[</w:t>
        </w:r>
        <w:r>
          <w:t>203</w:t>
        </w:r>
        <w:r>
          <w:rPr>
            <w:lang w:eastAsia="en-GB"/>
          </w:rPr>
          <w:t xml:space="preserve">] description of </w:t>
        </w:r>
        <w:proofErr w:type="spellStart"/>
        <w:r>
          <w:rPr>
            <w:lang w:eastAsia="en-GB"/>
          </w:rPr>
          <w:t>NSaaS</w:t>
        </w:r>
        <w:proofErr w:type="spellEnd"/>
        <w:r>
          <w:rPr>
            <w:lang w:eastAsia="en-GB"/>
          </w:rPr>
          <w:t xml:space="preserve">, </w:t>
        </w:r>
        <w:r>
          <w:t xml:space="preserve">the Network Slice is considered as a </w:t>
        </w:r>
        <w:r w:rsidRPr="00CB5439">
          <w:t>Communication Service</w:t>
        </w:r>
        <w:r>
          <w:t xml:space="preserve"> offered by a CSP to a CSC</w:t>
        </w:r>
      </w:ins>
      <w:ins w:id="52" w:author="Nokia - mga" w:date="2019-08-09T17:00:00Z">
        <w:r>
          <w:t>.</w:t>
        </w:r>
      </w:ins>
    </w:p>
    <w:p w14:paraId="34D8C762" w14:textId="579872FF" w:rsidR="0079723F" w:rsidRDefault="0079723F" w:rsidP="0079723F">
      <w:pPr>
        <w:rPr>
          <w:ins w:id="53" w:author="Nokia - mga" w:date="2019-08-05T16:18:00Z"/>
        </w:rPr>
      </w:pPr>
      <w:ins w:id="54" w:author="Nokia - mga" w:date="2019-08-05T16:18:00Z">
        <w:r w:rsidRPr="00134408">
          <w:t xml:space="preserve">The </w:t>
        </w:r>
      </w:ins>
      <w:ins w:id="55" w:author="Nokia - mga" w:date="2019-08-09T16:59:00Z">
        <w:r w:rsidR="00F128E1">
          <w:rPr>
            <w:lang w:val="en-US" w:eastAsia="zh-CN"/>
          </w:rPr>
          <w:t>CSP</w:t>
        </w:r>
      </w:ins>
      <w:ins w:id="56" w:author="Nokia - mga" w:date="2019-08-05T16:18:00Z">
        <w:r w:rsidRPr="00134408">
          <w:t xml:space="preserve"> is the network slice provider</w:t>
        </w:r>
      </w:ins>
      <w:ins w:id="57" w:author="Nokia - mga1" w:date="2019-08-20T16:05:00Z">
        <w:r w:rsidR="00E22F03">
          <w:t xml:space="preserve"> (</w:t>
        </w:r>
        <w:proofErr w:type="spellStart"/>
        <w:r w:rsidR="00E22F03">
          <w:t>NSaaS</w:t>
        </w:r>
        <w:proofErr w:type="spellEnd"/>
        <w:r w:rsidR="00E22F03">
          <w:t xml:space="preserve"> provider)</w:t>
        </w:r>
      </w:ins>
      <w:ins w:id="58" w:author="Nokia - mga" w:date="2019-08-05T16:18:00Z">
        <w:r w:rsidRPr="00134408">
          <w:t>, the CS</w:t>
        </w:r>
      </w:ins>
      <w:ins w:id="59" w:author="Nokia - mga" w:date="2019-08-09T16:59:00Z">
        <w:r w:rsidR="00F128E1">
          <w:t>C</w:t>
        </w:r>
      </w:ins>
      <w:ins w:id="60" w:author="Nokia - mga" w:date="2019-08-05T16:18:00Z">
        <w:r w:rsidRPr="00134408">
          <w:t xml:space="preserve"> is the network slice customer</w:t>
        </w:r>
      </w:ins>
      <w:ins w:id="61" w:author="Nokia - mga1" w:date="2019-08-20T16:05:00Z">
        <w:r w:rsidR="00E22F03">
          <w:t xml:space="preserve"> (</w:t>
        </w:r>
        <w:proofErr w:type="spellStart"/>
        <w:r w:rsidR="00E22F03">
          <w:t>NSaaS</w:t>
        </w:r>
        <w:proofErr w:type="spellEnd"/>
        <w:r w:rsidR="00E22F03">
          <w:t xml:space="preserve"> consumer)</w:t>
        </w:r>
      </w:ins>
      <w:ins w:id="62" w:author="Nokia - mga" w:date="2019-08-05T16:18:00Z">
        <w:r w:rsidRPr="00134408">
          <w:t>.</w:t>
        </w:r>
        <w:r>
          <w:t xml:space="preserve"> </w:t>
        </w:r>
      </w:ins>
    </w:p>
    <w:p w14:paraId="33C832D6" w14:textId="54B31D1B" w:rsidR="005B43D7" w:rsidRDefault="005B43D7">
      <w:pPr>
        <w:rPr>
          <w:ins w:id="63" w:author="Nokia - mga" w:date="2019-08-09T17:07:00Z"/>
          <w:lang w:eastAsia="zh-CN" w:bidi="ar-KW"/>
        </w:rPr>
      </w:pPr>
      <w:ins w:id="64" w:author="Nokia - mga" w:date="2019-08-09T17:12:00Z">
        <w:r>
          <w:rPr>
            <w:lang w:eastAsia="zh-CN" w:bidi="ar-KW"/>
          </w:rPr>
          <w:t xml:space="preserve">The CSC is authorized by the CSP for operations on NSI </w:t>
        </w:r>
      </w:ins>
      <w:ins w:id="65" w:author="Nokia - mga" w:date="2019-08-09T17:19:00Z">
        <w:r w:rsidR="00142972">
          <w:rPr>
            <w:lang w:eastAsia="zh-CN" w:bidi="ar-KW"/>
          </w:rPr>
          <w:t>in c</w:t>
        </w:r>
      </w:ins>
      <w:ins w:id="66" w:author="Nokia - mga" w:date="2019-08-09T17:18:00Z">
        <w:r w:rsidR="00142972">
          <w:rPr>
            <w:lang w:eastAsia="zh-CN" w:bidi="ar-KW"/>
          </w:rPr>
          <w:t>ommissioning phase</w:t>
        </w:r>
      </w:ins>
      <w:ins w:id="67" w:author="Nokia - mga" w:date="2019-08-09T17:19:00Z">
        <w:r w:rsidR="00142972">
          <w:rPr>
            <w:lang w:eastAsia="zh-CN" w:bidi="ar-KW"/>
          </w:rPr>
          <w:t>/Operation phase/</w:t>
        </w:r>
        <w:r w:rsidR="00142972" w:rsidRPr="00142972">
          <w:rPr>
            <w:lang w:eastAsia="zh-CN" w:bidi="ar-KW"/>
          </w:rPr>
          <w:t xml:space="preserve"> </w:t>
        </w:r>
        <w:r w:rsidR="00142972">
          <w:rPr>
            <w:lang w:eastAsia="zh-CN" w:bidi="ar-KW"/>
          </w:rPr>
          <w:t xml:space="preserve">Decommissioning phase.  </w:t>
        </w:r>
      </w:ins>
    </w:p>
    <w:p w14:paraId="4EDC22CD" w14:textId="1D52C6D4" w:rsidR="0079723F" w:rsidRDefault="0079723F" w:rsidP="0079723F">
      <w:pPr>
        <w:rPr>
          <w:ins w:id="68" w:author="Nokia - mga" w:date="2019-08-05T17:28:00Z"/>
        </w:rPr>
      </w:pPr>
      <w:ins w:id="69" w:author="Nokia - mga" w:date="2019-08-05T16:18:00Z">
        <w:r>
          <w:t xml:space="preserve">The </w:t>
        </w:r>
      </w:ins>
      <w:ins w:id="70" w:author="Nokia - mga" w:date="2019-08-09T17:19:00Z">
        <w:r w:rsidR="00142972">
          <w:t>CSP</w:t>
        </w:r>
      </w:ins>
      <w:ins w:id="71" w:author="Nokia - mga" w:date="2019-08-05T16:18:00Z">
        <w:r>
          <w:t xml:space="preserve"> collects charging information for the different operations performed </w:t>
        </w:r>
      </w:ins>
      <w:ins w:id="72" w:author="Nokia - mga" w:date="2019-08-09T17:20:00Z">
        <w:r w:rsidR="00142972">
          <w:t>by the CSC on Network Slices.</w:t>
        </w:r>
      </w:ins>
    </w:p>
    <w:p w14:paraId="75428B05" w14:textId="063A8C58" w:rsidR="00643B61" w:rsidRDefault="00643B61" w:rsidP="0079723F">
      <w:pPr>
        <w:rPr>
          <w:ins w:id="73" w:author="Nokia - mga" w:date="2019-08-05T16:32:00Z"/>
        </w:rPr>
      </w:pPr>
      <w:ins w:id="74" w:author="Nokia - mga" w:date="2019-08-05T17:28:00Z">
        <w:r w:rsidRPr="00134408">
          <w:rPr>
            <w:rFonts w:hint="eastAsia"/>
            <w:lang w:eastAsia="zh-CN"/>
          </w:rPr>
          <w:t xml:space="preserve">The </w:t>
        </w:r>
        <w:r w:rsidRPr="00134408">
          <w:rPr>
            <w:lang w:eastAsia="zh-CN"/>
          </w:rPr>
          <w:t xml:space="preserve">potential </w:t>
        </w:r>
        <w:r w:rsidRPr="00134408">
          <w:rPr>
            <w:rFonts w:hint="eastAsia"/>
            <w:lang w:eastAsia="zh-CN"/>
          </w:rPr>
          <w:t>charging requirements for this U</w:t>
        </w:r>
        <w:r>
          <w:rPr>
            <w:lang w:eastAsia="zh-CN"/>
          </w:rPr>
          <w:t xml:space="preserve">se </w:t>
        </w:r>
        <w:r w:rsidRPr="00134408">
          <w:rPr>
            <w:rFonts w:hint="eastAsia"/>
            <w:lang w:eastAsia="zh-CN"/>
          </w:rPr>
          <w:t>C</w:t>
        </w:r>
        <w:r>
          <w:rPr>
            <w:lang w:eastAsia="zh-CN"/>
          </w:rPr>
          <w:t>ase</w:t>
        </w:r>
        <w:r w:rsidRPr="00134408">
          <w:rPr>
            <w:rFonts w:hint="eastAsia"/>
            <w:lang w:eastAsia="zh-CN"/>
          </w:rPr>
          <w:t xml:space="preserve"> are: </w:t>
        </w:r>
        <w:r w:rsidRPr="00643B61">
          <w:t>REQ-CH-NSIMNG-0</w:t>
        </w:r>
      </w:ins>
      <w:ins w:id="75" w:author="Nokia - mga" w:date="2019-08-09T17:01:00Z">
        <w:r w:rsidR="00F128E1">
          <w:t>x</w:t>
        </w:r>
      </w:ins>
      <w:ins w:id="76" w:author="Nokia - mga" w:date="2019-08-05T17:28:00Z">
        <w:r w:rsidRPr="00134408">
          <w:t xml:space="preserve">, </w:t>
        </w:r>
        <w:r w:rsidRPr="00643B61">
          <w:t>REQ-CH-NSIMNG-0</w:t>
        </w:r>
      </w:ins>
      <w:ins w:id="77" w:author="Nokia - mga" w:date="2019-08-09T17:01:00Z">
        <w:r w:rsidR="00F128E1">
          <w:t>y</w:t>
        </w:r>
      </w:ins>
      <w:ins w:id="78" w:author="Nokia - mga" w:date="2019-08-05T17:28:00Z">
        <w:r>
          <w:t>.</w:t>
        </w:r>
      </w:ins>
    </w:p>
    <w:p w14:paraId="0A47D6D3" w14:textId="77777777" w:rsidR="00436661" w:rsidRDefault="00436661" w:rsidP="0079723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7BA" w14:paraId="71DC2AEA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AF444E" w14:textId="77777777" w:rsidR="002B07BA" w:rsidRDefault="002B07BA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89B218" w14:textId="77777777" w:rsidR="002B07BA" w:rsidRDefault="002B07BA" w:rsidP="002B07BA">
      <w:pPr>
        <w:pStyle w:val="Heading3"/>
      </w:pPr>
      <w:bookmarkStart w:id="79" w:name="_Toc12891595"/>
      <w:r w:rsidRPr="00232D0B">
        <w:lastRenderedPageBreak/>
        <w:t>5.</w:t>
      </w:r>
      <w:r>
        <w:t>2</w:t>
      </w:r>
      <w:r w:rsidRPr="00232D0B">
        <w:t>.2</w:t>
      </w:r>
      <w:r w:rsidRPr="00232D0B">
        <w:tab/>
        <w:t>Potential charging requirements</w:t>
      </w:r>
      <w:bookmarkEnd w:id="79"/>
    </w:p>
    <w:p w14:paraId="33823882" w14:textId="77777777" w:rsidR="002B07BA" w:rsidRDefault="002B07BA" w:rsidP="002B07BA">
      <w:pPr>
        <w:rPr>
          <w:rFonts w:eastAsia="Malgun Gothic"/>
          <w:lang w:eastAsia="ko-KR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NSIMNG-01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>for NSI creation, modification and termination by CSP</w:t>
      </w:r>
      <w:r w:rsidRPr="00134408">
        <w:rPr>
          <w:rFonts w:eastAsia="Malgun Gothic"/>
          <w:lang w:eastAsia="ko-KR"/>
        </w:rPr>
        <w:t>.</w:t>
      </w:r>
    </w:p>
    <w:p w14:paraId="567A810E" w14:textId="615AD3C4" w:rsidR="00442666" w:rsidRDefault="002B07BA" w:rsidP="002B07BA">
      <w:pPr>
        <w:rPr>
          <w:ins w:id="80" w:author="Nokia - mga" w:date="2019-08-05T16:52:00Z"/>
          <w:lang w:eastAsia="zh-CN"/>
        </w:rPr>
      </w:pP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 xml:space="preserve">NSIMNG-02 </w:t>
      </w:r>
      <w:r w:rsidRPr="00134408">
        <w:t>The 5G system</w:t>
      </w:r>
      <w:r w:rsidRPr="00134408">
        <w:rPr>
          <w:lang w:eastAsia="zh-CN"/>
        </w:rPr>
        <w:t xml:space="preserve"> should support collecting charging information </w:t>
      </w:r>
      <w:r>
        <w:rPr>
          <w:lang w:eastAsia="zh-CN"/>
        </w:rPr>
        <w:t xml:space="preserve">for NSI </w:t>
      </w:r>
      <w:r w:rsidRPr="00C1362B">
        <w:rPr>
          <w:lang w:val="en-US" w:eastAsia="zh-CN"/>
        </w:rPr>
        <w:t>Activation</w:t>
      </w:r>
      <w:r>
        <w:rPr>
          <w:lang w:val="en-US" w:eastAsia="zh-CN"/>
        </w:rPr>
        <w:t>, De-Activation</w:t>
      </w:r>
      <w:r>
        <w:rPr>
          <w:lang w:eastAsia="zh-CN"/>
        </w:rPr>
        <w:t xml:space="preserve"> by CSP.</w:t>
      </w:r>
    </w:p>
    <w:p w14:paraId="29A9CF65" w14:textId="1DCC7030" w:rsidR="002B07BA" w:rsidRDefault="002B07BA" w:rsidP="002B07BA">
      <w:pPr>
        <w:rPr>
          <w:ins w:id="81" w:author="Nokia - mga" w:date="2019-08-05T16:53:00Z"/>
          <w:rFonts w:eastAsia="Malgun Gothic"/>
          <w:lang w:eastAsia="ko-KR"/>
        </w:rPr>
      </w:pPr>
      <w:ins w:id="82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83" w:author="Nokia - mga" w:date="2019-08-09T17:10:00Z">
        <w:r w:rsidR="005B43D7">
          <w:rPr>
            <w:b/>
            <w:lang w:eastAsia="zh-CN"/>
          </w:rPr>
          <w:t>x</w:t>
        </w:r>
      </w:ins>
      <w:ins w:id="84" w:author="Nokia - mga" w:date="2019-08-05T16:53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creation, modification and termination by </w:t>
        </w:r>
      </w:ins>
      <w:ins w:id="85" w:author="Nokia - mga" w:date="2019-08-09T17:22:00Z">
        <w:r w:rsidR="00142972">
          <w:rPr>
            <w:lang w:eastAsia="zh-CN"/>
          </w:rPr>
          <w:t xml:space="preserve">authorized </w:t>
        </w:r>
      </w:ins>
      <w:ins w:id="86" w:author="Nokia - mga1" w:date="2019-08-20T16:06:00Z">
        <w:r w:rsidR="00590948">
          <w:rPr>
            <w:lang w:eastAsia="zh-CN"/>
          </w:rPr>
          <w:t>CSC (</w:t>
        </w:r>
      </w:ins>
      <w:proofErr w:type="spellStart"/>
      <w:ins w:id="87" w:author="Nokia - mga" w:date="2019-08-09T17:22:00Z">
        <w:r w:rsidR="00142972">
          <w:rPr>
            <w:lang w:eastAsia="zh-CN"/>
          </w:rPr>
          <w:t>NSaaS</w:t>
        </w:r>
        <w:proofErr w:type="spellEnd"/>
        <w:r w:rsidR="00142972">
          <w:rPr>
            <w:lang w:eastAsia="zh-CN"/>
          </w:rPr>
          <w:t xml:space="preserve"> </w:t>
        </w:r>
      </w:ins>
      <w:ins w:id="88" w:author="Nokia - mga" w:date="2019-08-09T17:23:00Z">
        <w:r w:rsidR="00142972">
          <w:rPr>
            <w:lang w:eastAsia="zh-CN"/>
          </w:rPr>
          <w:t>consumer</w:t>
        </w:r>
      </w:ins>
      <w:ins w:id="89" w:author="Nokia - mga1" w:date="2019-08-20T16:06:00Z">
        <w:r w:rsidR="00590948">
          <w:rPr>
            <w:lang w:eastAsia="zh-CN"/>
          </w:rPr>
          <w:t>)</w:t>
        </w:r>
      </w:ins>
      <w:ins w:id="90" w:author="Nokia - mga" w:date="2019-08-05T16:53:00Z">
        <w:r w:rsidRPr="00134408">
          <w:rPr>
            <w:rFonts w:eastAsia="Malgun Gothic"/>
            <w:lang w:eastAsia="ko-KR"/>
          </w:rPr>
          <w:t>.</w:t>
        </w:r>
      </w:ins>
    </w:p>
    <w:p w14:paraId="72860DA9" w14:textId="65568034" w:rsidR="002B07BA" w:rsidRDefault="002B07BA" w:rsidP="002B07BA">
      <w:pPr>
        <w:rPr>
          <w:ins w:id="91" w:author="Nokia - mga" w:date="2019-08-05T16:55:00Z"/>
          <w:lang w:eastAsia="zh-CN"/>
        </w:rPr>
      </w:pPr>
      <w:ins w:id="92" w:author="Nokia - mga" w:date="2019-08-05T16:53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 w:rsidRPr="00134408"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NSIMNG-0</w:t>
        </w:r>
      </w:ins>
      <w:ins w:id="93" w:author="Nokia - mga" w:date="2019-08-09T17:10:00Z">
        <w:r w:rsidR="005B43D7">
          <w:rPr>
            <w:b/>
            <w:lang w:eastAsia="zh-CN"/>
          </w:rPr>
          <w:t>y</w:t>
        </w:r>
      </w:ins>
      <w:ins w:id="94" w:author="Nokia - mga" w:date="2019-08-05T16:53:00Z">
        <w:r>
          <w:rPr>
            <w:b/>
            <w:lang w:eastAsia="zh-CN"/>
          </w:rPr>
          <w:t xml:space="preserve"> </w:t>
        </w:r>
        <w:r w:rsidRPr="00134408">
          <w:t>The 5G system</w:t>
        </w:r>
        <w:r w:rsidRPr="00134408">
          <w:rPr>
            <w:lang w:eastAsia="zh-CN"/>
          </w:rPr>
          <w:t xml:space="preserve"> should support collecting charging information </w:t>
        </w:r>
        <w:r>
          <w:rPr>
            <w:lang w:eastAsia="zh-CN"/>
          </w:rPr>
          <w:t xml:space="preserve">for NSI </w:t>
        </w:r>
        <w:r w:rsidRPr="00C1362B">
          <w:rPr>
            <w:lang w:val="en-US" w:eastAsia="zh-CN"/>
          </w:rPr>
          <w:t>Activation</w:t>
        </w:r>
        <w:r>
          <w:rPr>
            <w:lang w:val="en-US" w:eastAsia="zh-CN"/>
          </w:rPr>
          <w:t>, De-Activation</w:t>
        </w:r>
        <w:r>
          <w:rPr>
            <w:lang w:eastAsia="zh-CN"/>
          </w:rPr>
          <w:t xml:space="preserve"> </w:t>
        </w:r>
      </w:ins>
      <w:ins w:id="95" w:author="Nokia - mga" w:date="2019-08-09T17:23:00Z">
        <w:r w:rsidR="00142972">
          <w:rPr>
            <w:lang w:eastAsia="zh-CN"/>
          </w:rPr>
          <w:t xml:space="preserve">by authorized </w:t>
        </w:r>
      </w:ins>
      <w:ins w:id="96" w:author="Nokia - mga1" w:date="2019-08-20T16:06:00Z">
        <w:r w:rsidR="00590948">
          <w:rPr>
            <w:lang w:eastAsia="zh-CN"/>
          </w:rPr>
          <w:t>CSC (</w:t>
        </w:r>
      </w:ins>
      <w:proofErr w:type="spellStart"/>
      <w:ins w:id="97" w:author="Nokia - mga" w:date="2019-08-09T17:23:00Z">
        <w:r w:rsidR="00142972">
          <w:rPr>
            <w:lang w:eastAsia="zh-CN"/>
          </w:rPr>
          <w:t>NSaaS</w:t>
        </w:r>
        <w:proofErr w:type="spellEnd"/>
        <w:r w:rsidR="00142972">
          <w:rPr>
            <w:lang w:eastAsia="zh-CN"/>
          </w:rPr>
          <w:t xml:space="preserve"> consumer</w:t>
        </w:r>
      </w:ins>
      <w:ins w:id="98" w:author="Nokia - mga1" w:date="2019-08-20T16:06:00Z">
        <w:r w:rsidR="00590948">
          <w:rPr>
            <w:lang w:eastAsia="zh-CN"/>
          </w:rPr>
          <w:t>)</w:t>
        </w:r>
      </w:ins>
      <w:ins w:id="99" w:author="Nokia - mga" w:date="2019-08-05T16:56:00Z">
        <w:r w:rsidRPr="002B07BA">
          <w:rPr>
            <w:lang w:eastAsia="zh-CN"/>
          </w:rPr>
          <w:t>.</w:t>
        </w:r>
      </w:ins>
    </w:p>
    <w:p w14:paraId="747AE4D6" w14:textId="09A25D26" w:rsidR="002B07BA" w:rsidRDefault="002B07BA" w:rsidP="002B07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7297" w14:paraId="7F53D1B0" w14:textId="77777777" w:rsidTr="00A81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29B00D" w14:textId="77777777" w:rsidR="00E07297" w:rsidRDefault="00E07297" w:rsidP="00A818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B0EDD6" w14:textId="77777777" w:rsidR="00E07297" w:rsidRDefault="00E07297" w:rsidP="002B07BA">
      <w:pPr>
        <w:rPr>
          <w:lang w:eastAsia="zh-CN"/>
        </w:rPr>
      </w:pPr>
    </w:p>
    <w:p w14:paraId="6FE11DDD" w14:textId="51D8445C" w:rsidR="00E07297" w:rsidRPr="00364702" w:rsidRDefault="00E07297" w:rsidP="00E07297">
      <w:pPr>
        <w:pStyle w:val="Heading4"/>
        <w:rPr>
          <w:ins w:id="100" w:author="Nokia - mga" w:date="2019-08-05T17:02:00Z"/>
        </w:rPr>
      </w:pPr>
      <w:ins w:id="101" w:author="Nokia - mga" w:date="2019-08-05T17:02:00Z">
        <w:r w:rsidRPr="00364702">
          <w:t>5.</w:t>
        </w:r>
        <w:r>
          <w:t>2</w:t>
        </w:r>
        <w:r w:rsidRPr="00364702">
          <w:rPr>
            <w:rFonts w:hint="eastAsia"/>
          </w:rPr>
          <w:t>.3.</w:t>
        </w:r>
      </w:ins>
      <w:ins w:id="102" w:author="Nokia - mga" w:date="2019-08-09T17:26:00Z">
        <w:r w:rsidR="0023364E">
          <w:t>2</w:t>
        </w:r>
      </w:ins>
      <w:ins w:id="103" w:author="Nokia - mga" w:date="2019-08-05T17:02:00Z">
        <w:r w:rsidRPr="00364702">
          <w:rPr>
            <w:rFonts w:hint="eastAsia"/>
          </w:rPr>
          <w:t xml:space="preserve"> </w:t>
        </w:r>
        <w:r w:rsidRPr="00364702">
          <w:tab/>
          <w:t xml:space="preserve">Key issue </w:t>
        </w:r>
        <w:r>
          <w:t>#</w:t>
        </w:r>
        <w:r>
          <w:rPr>
            <w:lang w:eastAsia="zh-CN"/>
          </w:rPr>
          <w:t>2</w:t>
        </w:r>
        <w:r w:rsidRPr="00364702">
          <w:t>.</w:t>
        </w:r>
      </w:ins>
      <w:ins w:id="104" w:author="Nokia - mga" w:date="2019-08-09T17:26:00Z">
        <w:r w:rsidR="0023364E">
          <w:t>2</w:t>
        </w:r>
      </w:ins>
      <w:ins w:id="105" w:author="Nokia - mga" w:date="2019-08-05T17:02:00Z">
        <w:r w:rsidRPr="00364702">
          <w:t xml:space="preserve">: </w:t>
        </w:r>
        <w:r>
          <w:t>Network Slice management based</w:t>
        </w:r>
        <w:r w:rsidRPr="00364702">
          <w:t xml:space="preserve"> charging </w:t>
        </w:r>
      </w:ins>
      <w:ins w:id="106" w:author="Nokia - mga" w:date="2019-08-05T17:10:00Z">
        <w:r w:rsidR="00780CC9">
          <w:t xml:space="preserve">– </w:t>
        </w:r>
      </w:ins>
      <w:proofErr w:type="spellStart"/>
      <w:ins w:id="107" w:author="Nokia - mga" w:date="2019-08-09T17:24:00Z">
        <w:r w:rsidR="0023364E">
          <w:t>NSaaS</w:t>
        </w:r>
        <w:proofErr w:type="spellEnd"/>
        <w:r w:rsidR="0023364E">
          <w:t xml:space="preserve"> Model</w:t>
        </w:r>
      </w:ins>
    </w:p>
    <w:p w14:paraId="2A439189" w14:textId="7D21A0BC" w:rsidR="00E07297" w:rsidRPr="00FB5375" w:rsidRDefault="00E07297" w:rsidP="00E07297">
      <w:pPr>
        <w:rPr>
          <w:ins w:id="108" w:author="Nokia - mga" w:date="2019-08-05T17:02:00Z"/>
          <w:lang w:eastAsia="zh-CN"/>
        </w:rPr>
      </w:pPr>
      <w:ins w:id="109" w:author="Nokia - mga" w:date="2019-08-05T17:02:00Z">
        <w:r w:rsidRPr="00FB5375">
          <w:rPr>
            <w:lang w:eastAsia="zh-CN"/>
          </w:rPr>
          <w:t>T</w:t>
        </w:r>
        <w:r w:rsidRPr="00FB5375">
          <w:rPr>
            <w:rFonts w:hint="eastAsia"/>
            <w:lang w:eastAsia="zh-CN"/>
          </w:rPr>
          <w:t xml:space="preserve">his key issue </w:t>
        </w:r>
        <w:r w:rsidRPr="00FB5375">
          <w:t>is for investigating</w:t>
        </w:r>
        <w:r w:rsidRPr="00FB5375" w:rsidDel="0055622B">
          <w:rPr>
            <w:rFonts w:hint="eastAsia"/>
            <w:lang w:eastAsia="zh-CN"/>
          </w:rPr>
          <w:t xml:space="preserve"> </w:t>
        </w:r>
        <w:r w:rsidRPr="00FB5375">
          <w:rPr>
            <w:lang w:eastAsia="zh-CN"/>
          </w:rPr>
          <w:t>how to support the</w:t>
        </w:r>
        <w:r w:rsidRPr="00FB5375">
          <w:rPr>
            <w:rFonts w:hint="eastAsia"/>
            <w:lang w:eastAsia="zh-CN"/>
          </w:rPr>
          <w:t xml:space="preserve"> </w:t>
        </w:r>
        <w:r w:rsidRPr="00AF2669">
          <w:rPr>
            <w:lang w:eastAsia="zh-CN"/>
          </w:rPr>
          <w:t xml:space="preserve">Network Slice management based charging </w:t>
        </w:r>
        <w:r w:rsidRPr="00FB5375">
          <w:t>for network slice</w:t>
        </w:r>
        <w:r w:rsidRPr="00531436">
          <w:t xml:space="preserve"> instances</w:t>
        </w:r>
        <w:r w:rsidRPr="00FB5375">
          <w:t xml:space="preserve"> </w:t>
        </w:r>
        <w:r>
          <w:t>considering</w:t>
        </w:r>
        <w:r w:rsidRPr="00FB5375">
          <w:t xml:space="preserve"> </w:t>
        </w:r>
        <w:r w:rsidRPr="00AF2669">
          <w:t>REQ-CH-NSIMNG-0</w:t>
        </w:r>
      </w:ins>
      <w:ins w:id="110" w:author="Nokia - mga" w:date="2019-08-09T17:24:00Z">
        <w:r w:rsidR="0023364E">
          <w:t>x</w:t>
        </w:r>
      </w:ins>
      <w:ins w:id="111" w:author="Nokia - mga" w:date="2019-08-05T17:06:00Z">
        <w:r>
          <w:t xml:space="preserve">, </w:t>
        </w:r>
      </w:ins>
      <w:ins w:id="112" w:author="Nokia - mga" w:date="2019-08-05T17:02:00Z">
        <w:r w:rsidRPr="00AF2669">
          <w:t>REQ-CH-NSIMNG-0</w:t>
        </w:r>
      </w:ins>
      <w:ins w:id="113" w:author="Nokia - mga" w:date="2019-08-09T17:24:00Z">
        <w:r w:rsidR="0023364E">
          <w:t>y</w:t>
        </w:r>
      </w:ins>
      <w:ins w:id="114" w:author="Nokia - mga" w:date="2019-08-05T17:02:00Z">
        <w:r w:rsidRPr="00FB5375">
          <w:t>.</w:t>
        </w:r>
        <w:r w:rsidRPr="00FB5375" w:rsidDel="0055622B">
          <w:rPr>
            <w:rFonts w:hint="eastAsia"/>
            <w:lang w:eastAsia="zh-CN"/>
          </w:rPr>
          <w:t xml:space="preserve"> </w:t>
        </w:r>
      </w:ins>
    </w:p>
    <w:p w14:paraId="7D32FE1F" w14:textId="77777777" w:rsidR="00E07297" w:rsidRPr="00FB5375" w:rsidRDefault="00E07297" w:rsidP="00E07297">
      <w:pPr>
        <w:rPr>
          <w:ins w:id="115" w:author="Nokia - mga" w:date="2019-08-05T17:02:00Z"/>
          <w:lang w:eastAsia="zh-CN"/>
        </w:rPr>
      </w:pPr>
      <w:ins w:id="116" w:author="Nokia - mga" w:date="2019-08-05T17:02:00Z">
        <w:r w:rsidRPr="00FB5375">
          <w:t>This investigation</w:t>
        </w:r>
        <w:r w:rsidRPr="00FB5375">
          <w:rPr>
            <w:rFonts w:hint="eastAsia"/>
            <w:lang w:eastAsia="zh-CN"/>
          </w:rPr>
          <w:t xml:space="preserve"> covers the following:</w:t>
        </w:r>
      </w:ins>
    </w:p>
    <w:p w14:paraId="284BE4CC" w14:textId="77777777" w:rsidR="00E07297" w:rsidRPr="00FB5375" w:rsidRDefault="00E07297" w:rsidP="00E07297">
      <w:pPr>
        <w:pStyle w:val="B1"/>
        <w:rPr>
          <w:ins w:id="117" w:author="Nokia - mga" w:date="2019-08-05T17:02:00Z"/>
          <w:lang w:eastAsia="zh-CN"/>
        </w:rPr>
      </w:pPr>
      <w:ins w:id="118" w:author="Nokia - mga" w:date="2019-08-05T17:02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  <w:r w:rsidRPr="00FB5375">
          <w:t>determination of which entity/entities</w:t>
        </w:r>
        <w:r w:rsidRPr="00FB5375">
          <w:rPr>
            <w:rFonts w:hint="eastAsia"/>
            <w:lang w:eastAsia="zh-CN"/>
          </w:rPr>
          <w:t xml:space="preserve"> </w:t>
        </w:r>
        <w:r>
          <w:t>in</w:t>
        </w:r>
        <w:r>
          <w:rPr>
            <w:lang w:eastAsia="zh-CN"/>
          </w:rPr>
          <w:t xml:space="preserve"> the management framework for 3GPP 5G system is suitable for achieving </w:t>
        </w:r>
        <w:r w:rsidRPr="00AF2669">
          <w:rPr>
            <w:lang w:eastAsia="zh-CN"/>
          </w:rPr>
          <w:t>Network Slice management based charging</w:t>
        </w:r>
        <w:r>
          <w:rPr>
            <w:lang w:eastAsia="zh-CN"/>
          </w:rPr>
          <w:t>.</w:t>
        </w:r>
      </w:ins>
    </w:p>
    <w:p w14:paraId="02953191" w14:textId="77777777" w:rsidR="00E07297" w:rsidRPr="00FB5375" w:rsidRDefault="00E07297" w:rsidP="00E07297">
      <w:pPr>
        <w:pStyle w:val="B1"/>
        <w:rPr>
          <w:ins w:id="119" w:author="Nokia - mga" w:date="2019-08-05T17:02:00Z"/>
          <w:lang w:eastAsia="zh-CN"/>
        </w:rPr>
      </w:pPr>
      <w:ins w:id="120" w:author="Nokia - mga" w:date="2019-08-05T17:02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  <w:r w:rsidRPr="00FB5375">
          <w:t>identification</w:t>
        </w:r>
        <w:r>
          <w:t xml:space="preserve"> of</w:t>
        </w:r>
        <w:r w:rsidRPr="00FB5375">
          <w:t xml:space="preserve"> the main</w:t>
        </w:r>
        <w:r w:rsidRPr="00FB5375">
          <w:rPr>
            <w:lang w:eastAsia="zh-CN"/>
          </w:rPr>
          <w:t xml:space="preserve"> </w:t>
        </w:r>
        <w:r>
          <w:rPr>
            <w:lang w:eastAsia="zh-CN"/>
          </w:rPr>
          <w:t xml:space="preserve">charging information to be collected. </w:t>
        </w:r>
      </w:ins>
    </w:p>
    <w:p w14:paraId="21FFB4BD" w14:textId="77777777" w:rsidR="00756679" w:rsidRPr="00113BA5" w:rsidRDefault="00756679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14:paraId="58B30DC9" w14:textId="77777777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57F57" w14:textId="77777777"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824C869" w14:textId="77777777" w:rsidR="00B31B26" w:rsidRDefault="00B31B26" w:rsidP="00B31B26">
      <w:pPr>
        <w:rPr>
          <w:i/>
        </w:rPr>
      </w:pPr>
    </w:p>
    <w:p w14:paraId="66294FAA" w14:textId="77777777"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23517" w14:textId="77777777" w:rsidR="00845056" w:rsidRDefault="00845056">
      <w:r>
        <w:separator/>
      </w:r>
    </w:p>
  </w:endnote>
  <w:endnote w:type="continuationSeparator" w:id="0">
    <w:p w14:paraId="4F852652" w14:textId="77777777" w:rsidR="00845056" w:rsidRDefault="0084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3F281" w14:textId="77777777" w:rsidR="00845056" w:rsidRDefault="00845056">
      <w:r>
        <w:separator/>
      </w:r>
    </w:p>
  </w:footnote>
  <w:footnote w:type="continuationSeparator" w:id="0">
    <w:p w14:paraId="1E02C45C" w14:textId="77777777" w:rsidR="00845056" w:rsidRDefault="00845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961"/>
    <w:rsid w:val="00012515"/>
    <w:rsid w:val="000233AA"/>
    <w:rsid w:val="00027133"/>
    <w:rsid w:val="00027409"/>
    <w:rsid w:val="000309F2"/>
    <w:rsid w:val="000364A6"/>
    <w:rsid w:val="000548DD"/>
    <w:rsid w:val="00057987"/>
    <w:rsid w:val="00061E05"/>
    <w:rsid w:val="000674EB"/>
    <w:rsid w:val="00070581"/>
    <w:rsid w:val="00071CBE"/>
    <w:rsid w:val="00073ED1"/>
    <w:rsid w:val="00074722"/>
    <w:rsid w:val="00074928"/>
    <w:rsid w:val="000819D8"/>
    <w:rsid w:val="00086B3A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D5BD2"/>
    <w:rsid w:val="000E3CEF"/>
    <w:rsid w:val="000F2CD2"/>
    <w:rsid w:val="000F5013"/>
    <w:rsid w:val="000F7D9B"/>
    <w:rsid w:val="0010401F"/>
    <w:rsid w:val="001115D6"/>
    <w:rsid w:val="00113BA5"/>
    <w:rsid w:val="00123644"/>
    <w:rsid w:val="001244D2"/>
    <w:rsid w:val="00132238"/>
    <w:rsid w:val="00134AF8"/>
    <w:rsid w:val="0013756D"/>
    <w:rsid w:val="00141202"/>
    <w:rsid w:val="00142972"/>
    <w:rsid w:val="00164983"/>
    <w:rsid w:val="00172D48"/>
    <w:rsid w:val="00173FA3"/>
    <w:rsid w:val="00175969"/>
    <w:rsid w:val="0018681D"/>
    <w:rsid w:val="00190A8E"/>
    <w:rsid w:val="001A5ABF"/>
    <w:rsid w:val="001A6A31"/>
    <w:rsid w:val="001B0A68"/>
    <w:rsid w:val="001B1652"/>
    <w:rsid w:val="001C3EC8"/>
    <w:rsid w:val="001C4913"/>
    <w:rsid w:val="001C7DE8"/>
    <w:rsid w:val="001D2BD4"/>
    <w:rsid w:val="001D318E"/>
    <w:rsid w:val="001D6900"/>
    <w:rsid w:val="001D6911"/>
    <w:rsid w:val="001E31FD"/>
    <w:rsid w:val="001F145C"/>
    <w:rsid w:val="001F4AD0"/>
    <w:rsid w:val="00201947"/>
    <w:rsid w:val="00202C87"/>
    <w:rsid w:val="0020395B"/>
    <w:rsid w:val="002062C0"/>
    <w:rsid w:val="00215130"/>
    <w:rsid w:val="00217C8B"/>
    <w:rsid w:val="00221093"/>
    <w:rsid w:val="00225EEC"/>
    <w:rsid w:val="0023364E"/>
    <w:rsid w:val="00241BC8"/>
    <w:rsid w:val="00244C9A"/>
    <w:rsid w:val="00253B61"/>
    <w:rsid w:val="0025499F"/>
    <w:rsid w:val="00272BBF"/>
    <w:rsid w:val="00273443"/>
    <w:rsid w:val="002961DC"/>
    <w:rsid w:val="002A0ED8"/>
    <w:rsid w:val="002A1857"/>
    <w:rsid w:val="002A7223"/>
    <w:rsid w:val="002B07BA"/>
    <w:rsid w:val="002C2FBE"/>
    <w:rsid w:val="002D0E06"/>
    <w:rsid w:val="002D3BA9"/>
    <w:rsid w:val="002E64E7"/>
    <w:rsid w:val="002F421E"/>
    <w:rsid w:val="002F58EA"/>
    <w:rsid w:val="0030628A"/>
    <w:rsid w:val="0030667C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72216"/>
    <w:rsid w:val="00376DB6"/>
    <w:rsid w:val="00383FB3"/>
    <w:rsid w:val="00391102"/>
    <w:rsid w:val="00391BE3"/>
    <w:rsid w:val="00397D9C"/>
    <w:rsid w:val="003B07F9"/>
    <w:rsid w:val="003C122B"/>
    <w:rsid w:val="003C221E"/>
    <w:rsid w:val="003C5A97"/>
    <w:rsid w:val="003D267B"/>
    <w:rsid w:val="003E242A"/>
    <w:rsid w:val="003E3086"/>
    <w:rsid w:val="003E77A7"/>
    <w:rsid w:val="003F52B2"/>
    <w:rsid w:val="003F752F"/>
    <w:rsid w:val="00400B12"/>
    <w:rsid w:val="004024A2"/>
    <w:rsid w:val="00403993"/>
    <w:rsid w:val="00404482"/>
    <w:rsid w:val="00406194"/>
    <w:rsid w:val="00417E53"/>
    <w:rsid w:val="00427D18"/>
    <w:rsid w:val="00436661"/>
    <w:rsid w:val="004368CF"/>
    <w:rsid w:val="00440414"/>
    <w:rsid w:val="00441DE8"/>
    <w:rsid w:val="00442666"/>
    <w:rsid w:val="00442C71"/>
    <w:rsid w:val="0046577F"/>
    <w:rsid w:val="00471756"/>
    <w:rsid w:val="0047663C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E51FE"/>
    <w:rsid w:val="004F4AF4"/>
    <w:rsid w:val="00502A84"/>
    <w:rsid w:val="005134A3"/>
    <w:rsid w:val="00521131"/>
    <w:rsid w:val="005274B9"/>
    <w:rsid w:val="00532BC2"/>
    <w:rsid w:val="005410F6"/>
    <w:rsid w:val="00542E40"/>
    <w:rsid w:val="00547075"/>
    <w:rsid w:val="0055390E"/>
    <w:rsid w:val="00560826"/>
    <w:rsid w:val="00566A5A"/>
    <w:rsid w:val="005729C4"/>
    <w:rsid w:val="00572CD2"/>
    <w:rsid w:val="00573D49"/>
    <w:rsid w:val="00577CE3"/>
    <w:rsid w:val="00580741"/>
    <w:rsid w:val="0058515A"/>
    <w:rsid w:val="00590948"/>
    <w:rsid w:val="0059227B"/>
    <w:rsid w:val="005A0E6C"/>
    <w:rsid w:val="005A367D"/>
    <w:rsid w:val="005B43D7"/>
    <w:rsid w:val="005B53E9"/>
    <w:rsid w:val="005B795D"/>
    <w:rsid w:val="005C1731"/>
    <w:rsid w:val="005D6CC8"/>
    <w:rsid w:val="005E4CC0"/>
    <w:rsid w:val="005F1534"/>
    <w:rsid w:val="00601843"/>
    <w:rsid w:val="00603865"/>
    <w:rsid w:val="006071AB"/>
    <w:rsid w:val="00611050"/>
    <w:rsid w:val="00613820"/>
    <w:rsid w:val="006148E9"/>
    <w:rsid w:val="00625919"/>
    <w:rsid w:val="00626FB8"/>
    <w:rsid w:val="00643B61"/>
    <w:rsid w:val="00645FE7"/>
    <w:rsid w:val="00652248"/>
    <w:rsid w:val="00652A68"/>
    <w:rsid w:val="00657B80"/>
    <w:rsid w:val="00665324"/>
    <w:rsid w:val="006736A3"/>
    <w:rsid w:val="00675B3C"/>
    <w:rsid w:val="00681F0E"/>
    <w:rsid w:val="00686265"/>
    <w:rsid w:val="006873F6"/>
    <w:rsid w:val="006C7607"/>
    <w:rsid w:val="006D0987"/>
    <w:rsid w:val="006D0EAD"/>
    <w:rsid w:val="006D340A"/>
    <w:rsid w:val="006D6EFA"/>
    <w:rsid w:val="006E2D11"/>
    <w:rsid w:val="006E4F10"/>
    <w:rsid w:val="006F09B4"/>
    <w:rsid w:val="00705A09"/>
    <w:rsid w:val="00717597"/>
    <w:rsid w:val="00724F76"/>
    <w:rsid w:val="00731159"/>
    <w:rsid w:val="007323A1"/>
    <w:rsid w:val="00736CB6"/>
    <w:rsid w:val="007447B9"/>
    <w:rsid w:val="00747991"/>
    <w:rsid w:val="007501CB"/>
    <w:rsid w:val="007562E4"/>
    <w:rsid w:val="00756679"/>
    <w:rsid w:val="00760BB0"/>
    <w:rsid w:val="00766202"/>
    <w:rsid w:val="00773B12"/>
    <w:rsid w:val="00777520"/>
    <w:rsid w:val="00780CC9"/>
    <w:rsid w:val="00783D7C"/>
    <w:rsid w:val="007922A5"/>
    <w:rsid w:val="00792519"/>
    <w:rsid w:val="0079372E"/>
    <w:rsid w:val="0079493A"/>
    <w:rsid w:val="0079723F"/>
    <w:rsid w:val="007A1127"/>
    <w:rsid w:val="007B45E3"/>
    <w:rsid w:val="007B5C7B"/>
    <w:rsid w:val="007C27B0"/>
    <w:rsid w:val="007D3B3C"/>
    <w:rsid w:val="007D4B0D"/>
    <w:rsid w:val="007D789A"/>
    <w:rsid w:val="007E5C1F"/>
    <w:rsid w:val="007E751A"/>
    <w:rsid w:val="007F01EF"/>
    <w:rsid w:val="007F300B"/>
    <w:rsid w:val="007F340D"/>
    <w:rsid w:val="00800BED"/>
    <w:rsid w:val="008014C3"/>
    <w:rsid w:val="00807D85"/>
    <w:rsid w:val="00810768"/>
    <w:rsid w:val="00821362"/>
    <w:rsid w:val="00822DD5"/>
    <w:rsid w:val="00832881"/>
    <w:rsid w:val="00837459"/>
    <w:rsid w:val="00845056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642"/>
    <w:rsid w:val="0089373E"/>
    <w:rsid w:val="0089445D"/>
    <w:rsid w:val="008A3CA7"/>
    <w:rsid w:val="008B0248"/>
    <w:rsid w:val="008C12FA"/>
    <w:rsid w:val="008C4492"/>
    <w:rsid w:val="008C6271"/>
    <w:rsid w:val="008E2497"/>
    <w:rsid w:val="008E6654"/>
    <w:rsid w:val="008F672B"/>
    <w:rsid w:val="008F7F0E"/>
    <w:rsid w:val="0090322D"/>
    <w:rsid w:val="0090353A"/>
    <w:rsid w:val="00904C3F"/>
    <w:rsid w:val="009111CC"/>
    <w:rsid w:val="00912AC4"/>
    <w:rsid w:val="009233C2"/>
    <w:rsid w:val="00926ABD"/>
    <w:rsid w:val="0093379B"/>
    <w:rsid w:val="00947F4E"/>
    <w:rsid w:val="0096025C"/>
    <w:rsid w:val="00966D47"/>
    <w:rsid w:val="00971165"/>
    <w:rsid w:val="00972F58"/>
    <w:rsid w:val="00973688"/>
    <w:rsid w:val="00981137"/>
    <w:rsid w:val="00982F2B"/>
    <w:rsid w:val="009951D6"/>
    <w:rsid w:val="009958C4"/>
    <w:rsid w:val="0099652C"/>
    <w:rsid w:val="009A71D9"/>
    <w:rsid w:val="009B475B"/>
    <w:rsid w:val="009C0DED"/>
    <w:rsid w:val="009C0F88"/>
    <w:rsid w:val="009C2346"/>
    <w:rsid w:val="009C4893"/>
    <w:rsid w:val="009C67CD"/>
    <w:rsid w:val="009D0570"/>
    <w:rsid w:val="009E386F"/>
    <w:rsid w:val="009E5E2C"/>
    <w:rsid w:val="00A14962"/>
    <w:rsid w:val="00A17972"/>
    <w:rsid w:val="00A32B8C"/>
    <w:rsid w:val="00A37D7F"/>
    <w:rsid w:val="00A52333"/>
    <w:rsid w:val="00A62653"/>
    <w:rsid w:val="00A637B7"/>
    <w:rsid w:val="00A664B5"/>
    <w:rsid w:val="00A7336F"/>
    <w:rsid w:val="00A74EE2"/>
    <w:rsid w:val="00A803B6"/>
    <w:rsid w:val="00A84A94"/>
    <w:rsid w:val="00A96AC4"/>
    <w:rsid w:val="00AA0BBB"/>
    <w:rsid w:val="00AB40B5"/>
    <w:rsid w:val="00AC4A6F"/>
    <w:rsid w:val="00AC6EDF"/>
    <w:rsid w:val="00AD1DAA"/>
    <w:rsid w:val="00AD21CC"/>
    <w:rsid w:val="00AD36A3"/>
    <w:rsid w:val="00AD4C99"/>
    <w:rsid w:val="00AD5B7A"/>
    <w:rsid w:val="00AE3EB9"/>
    <w:rsid w:val="00AF1E23"/>
    <w:rsid w:val="00AF48EA"/>
    <w:rsid w:val="00AF6886"/>
    <w:rsid w:val="00B00678"/>
    <w:rsid w:val="00B01AFF"/>
    <w:rsid w:val="00B05CC7"/>
    <w:rsid w:val="00B07AD4"/>
    <w:rsid w:val="00B113D3"/>
    <w:rsid w:val="00B16E93"/>
    <w:rsid w:val="00B1751B"/>
    <w:rsid w:val="00B25BF8"/>
    <w:rsid w:val="00B27E39"/>
    <w:rsid w:val="00B31B26"/>
    <w:rsid w:val="00B32AF0"/>
    <w:rsid w:val="00B32D88"/>
    <w:rsid w:val="00B60FC7"/>
    <w:rsid w:val="00B61C93"/>
    <w:rsid w:val="00B71BF0"/>
    <w:rsid w:val="00B848EF"/>
    <w:rsid w:val="00B879F0"/>
    <w:rsid w:val="00BB1C1D"/>
    <w:rsid w:val="00BB7F71"/>
    <w:rsid w:val="00BC23CD"/>
    <w:rsid w:val="00BC76C4"/>
    <w:rsid w:val="00BE2130"/>
    <w:rsid w:val="00BE5A0C"/>
    <w:rsid w:val="00BF19FF"/>
    <w:rsid w:val="00BF6453"/>
    <w:rsid w:val="00C022E3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64F9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09A"/>
    <w:rsid w:val="00CD045A"/>
    <w:rsid w:val="00CD0D0A"/>
    <w:rsid w:val="00CD2019"/>
    <w:rsid w:val="00CD4609"/>
    <w:rsid w:val="00CE5A19"/>
    <w:rsid w:val="00CF2B8C"/>
    <w:rsid w:val="00D01568"/>
    <w:rsid w:val="00D053FC"/>
    <w:rsid w:val="00D10642"/>
    <w:rsid w:val="00D1394B"/>
    <w:rsid w:val="00D20C2B"/>
    <w:rsid w:val="00D25D50"/>
    <w:rsid w:val="00D31552"/>
    <w:rsid w:val="00D32A03"/>
    <w:rsid w:val="00D338FA"/>
    <w:rsid w:val="00D42F18"/>
    <w:rsid w:val="00D437FF"/>
    <w:rsid w:val="00D5130C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A5E85"/>
    <w:rsid w:val="00DB0A1D"/>
    <w:rsid w:val="00DC1628"/>
    <w:rsid w:val="00DE30B1"/>
    <w:rsid w:val="00DE4EF2"/>
    <w:rsid w:val="00DE59E8"/>
    <w:rsid w:val="00DF2C0E"/>
    <w:rsid w:val="00E052BB"/>
    <w:rsid w:val="00E06FFB"/>
    <w:rsid w:val="00E07297"/>
    <w:rsid w:val="00E1165C"/>
    <w:rsid w:val="00E1179C"/>
    <w:rsid w:val="00E117A8"/>
    <w:rsid w:val="00E11EA9"/>
    <w:rsid w:val="00E22F03"/>
    <w:rsid w:val="00E27D6A"/>
    <w:rsid w:val="00E30155"/>
    <w:rsid w:val="00E43771"/>
    <w:rsid w:val="00E43F5A"/>
    <w:rsid w:val="00E52A2F"/>
    <w:rsid w:val="00E57D41"/>
    <w:rsid w:val="00E63BD1"/>
    <w:rsid w:val="00E8330F"/>
    <w:rsid w:val="00E9191B"/>
    <w:rsid w:val="00E95723"/>
    <w:rsid w:val="00EB563B"/>
    <w:rsid w:val="00ED3682"/>
    <w:rsid w:val="00ED4954"/>
    <w:rsid w:val="00EE0943"/>
    <w:rsid w:val="00EE0B7C"/>
    <w:rsid w:val="00EE1865"/>
    <w:rsid w:val="00EE6C89"/>
    <w:rsid w:val="00EF69D7"/>
    <w:rsid w:val="00EF768E"/>
    <w:rsid w:val="00F01735"/>
    <w:rsid w:val="00F07D8E"/>
    <w:rsid w:val="00F128E1"/>
    <w:rsid w:val="00F148EC"/>
    <w:rsid w:val="00F3414D"/>
    <w:rsid w:val="00F34170"/>
    <w:rsid w:val="00F344CC"/>
    <w:rsid w:val="00F36440"/>
    <w:rsid w:val="00F43830"/>
    <w:rsid w:val="00F45DE2"/>
    <w:rsid w:val="00F469E4"/>
    <w:rsid w:val="00F52ABC"/>
    <w:rsid w:val="00F53DB5"/>
    <w:rsid w:val="00F54CC1"/>
    <w:rsid w:val="00F56338"/>
    <w:rsid w:val="00F577D4"/>
    <w:rsid w:val="00F63CB5"/>
    <w:rsid w:val="00F67A1C"/>
    <w:rsid w:val="00F74069"/>
    <w:rsid w:val="00F761D5"/>
    <w:rsid w:val="00F82C5B"/>
    <w:rsid w:val="00F86AD5"/>
    <w:rsid w:val="00F95900"/>
    <w:rsid w:val="00FA3F42"/>
    <w:rsid w:val="00FC3BA8"/>
    <w:rsid w:val="00FC4802"/>
    <w:rsid w:val="00FC7439"/>
    <w:rsid w:val="00FD20B0"/>
    <w:rsid w:val="00FD2C56"/>
    <w:rsid w:val="00FD7D4C"/>
    <w:rsid w:val="00FE14B5"/>
    <w:rsid w:val="00FF0B9F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2882DD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locked/>
    <w:rsid w:val="00417E5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2019-08-22T15:27:00Z</dcterms:created>
  <dcterms:modified xsi:type="dcterms:W3CDTF">2019-08-22T15:27:00Z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